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9B822" w14:textId="15A89685" w:rsidR="000B73D7" w:rsidRPr="000B73D7" w:rsidRDefault="000B73D7" w:rsidP="000B73D7">
      <w:pPr>
        <w:widowControl w:val="0"/>
        <w:tabs>
          <w:tab w:val="right" w:pos="9923"/>
        </w:tabs>
        <w:autoSpaceDN w:val="0"/>
        <w:spacing w:after="0"/>
        <w:ind w:right="-7"/>
        <w:rPr>
          <w:rFonts w:ascii="Arial" w:eastAsia="SimSun" w:hAnsi="Arial" w:cs="Arial"/>
          <w:b/>
          <w:bCs/>
          <w:i/>
          <w:sz w:val="32"/>
          <w:lang w:eastAsia="ja-JP"/>
        </w:rPr>
      </w:pPr>
      <w:bookmarkStart w:id="0" w:name="_Hlk19781073"/>
      <w:bookmarkStart w:id="1" w:name="_Hlk173525138"/>
      <w:r w:rsidRPr="000B73D7">
        <w:rPr>
          <w:rFonts w:ascii="Arial" w:eastAsia="SimSun" w:hAnsi="Arial" w:cs="Arial"/>
          <w:b/>
          <w:bCs/>
          <w:sz w:val="24"/>
          <w:lang w:val="en-US"/>
        </w:rPr>
        <w:t>3GPP T</w:t>
      </w:r>
      <w:bookmarkStart w:id="2" w:name="_Ref452454252"/>
      <w:bookmarkEnd w:id="2"/>
      <w:r w:rsidRPr="000B73D7">
        <w:rPr>
          <w:rFonts w:ascii="Arial" w:eastAsia="SimSun" w:hAnsi="Arial" w:cs="Arial"/>
          <w:b/>
          <w:bCs/>
          <w:sz w:val="24"/>
          <w:lang w:val="en-US"/>
        </w:rPr>
        <w:t>SG-</w:t>
      </w:r>
      <w:r w:rsidRPr="000B73D7">
        <w:rPr>
          <w:rFonts w:ascii="Arial" w:eastAsia="SimSun" w:hAnsi="Arial" w:cs="Arial"/>
          <w:b/>
          <w:bCs/>
          <w:sz w:val="24"/>
          <w:szCs w:val="24"/>
          <w:lang w:val="en-US"/>
        </w:rPr>
        <w:t xml:space="preserve">RAN </w:t>
      </w:r>
      <w:r w:rsidRPr="000B73D7">
        <w:rPr>
          <w:rFonts w:ascii="Arial" w:eastAsia="SimSun" w:hAnsi="Arial" w:cs="Arial"/>
          <w:b/>
          <w:sz w:val="24"/>
          <w:szCs w:val="24"/>
          <w:lang w:val="en-US"/>
        </w:rPr>
        <w:t>WG3 Meeting #125</w:t>
      </w:r>
      <w:r w:rsidRPr="000B73D7">
        <w:rPr>
          <w:rFonts w:ascii="Arial" w:eastAsia="SimSun" w:hAnsi="Arial" w:cs="Arial"/>
          <w:b/>
          <w:bCs/>
          <w:sz w:val="24"/>
          <w:lang w:val="en-US"/>
        </w:rPr>
        <w:tab/>
      </w:r>
      <w:r w:rsidR="005A09E2" w:rsidRPr="005A09E2">
        <w:rPr>
          <w:rFonts w:ascii="Arial" w:eastAsia="SimSun" w:hAnsi="Arial" w:cs="Arial"/>
          <w:b/>
          <w:bCs/>
          <w:sz w:val="24"/>
          <w:lang w:val="en-US"/>
        </w:rPr>
        <w:t>R3-244363</w:t>
      </w:r>
      <w:bookmarkStart w:id="3" w:name="_GoBack"/>
      <w:bookmarkEnd w:id="3"/>
      <w:r w:rsidRPr="000B73D7">
        <w:rPr>
          <w:rFonts w:ascii="Arial" w:eastAsia="SimSun" w:hAnsi="Arial" w:cs="Arial"/>
          <w:b/>
          <w:bCs/>
          <w:sz w:val="24"/>
          <w:lang w:val="en-US"/>
        </w:rPr>
        <w:t xml:space="preserve"> </w:t>
      </w:r>
    </w:p>
    <w:bookmarkEnd w:id="0"/>
    <w:p w14:paraId="4BC9CE63" w14:textId="77777777" w:rsidR="000B73D7" w:rsidRPr="000B73D7" w:rsidRDefault="000B73D7" w:rsidP="000B73D7">
      <w:pPr>
        <w:tabs>
          <w:tab w:val="right" w:pos="9639"/>
        </w:tabs>
        <w:autoSpaceDN w:val="0"/>
        <w:spacing w:after="0"/>
        <w:rPr>
          <w:rFonts w:ascii="Arial" w:eastAsia="SimSun" w:hAnsi="Arial" w:cs="Arial"/>
          <w:b/>
          <w:sz w:val="24"/>
        </w:rPr>
      </w:pPr>
      <w:r w:rsidRPr="000B73D7">
        <w:rPr>
          <w:rFonts w:ascii="Arial" w:eastAsia="MS Mincho" w:hAnsi="Arial" w:cs="Arial"/>
          <w:b/>
          <w:sz w:val="24"/>
        </w:rPr>
        <w:t>Maastricht, Netherlands, 19</w:t>
      </w:r>
      <w:r w:rsidRPr="000B73D7">
        <w:rPr>
          <w:rFonts w:ascii="Arial" w:eastAsia="MS Mincho" w:hAnsi="Arial" w:cs="Arial"/>
          <w:b/>
          <w:sz w:val="24"/>
          <w:vertAlign w:val="superscript"/>
        </w:rPr>
        <w:t>th</w:t>
      </w:r>
      <w:r w:rsidRPr="000B73D7">
        <w:rPr>
          <w:rFonts w:ascii="Arial" w:eastAsia="MS Mincho" w:hAnsi="Arial" w:cs="Arial"/>
          <w:b/>
          <w:sz w:val="24"/>
        </w:rPr>
        <w:t xml:space="preserve"> – 23</w:t>
      </w:r>
      <w:r w:rsidRPr="000B73D7">
        <w:rPr>
          <w:rFonts w:ascii="Arial" w:eastAsia="MS Mincho" w:hAnsi="Arial" w:cs="Arial"/>
          <w:b/>
          <w:sz w:val="24"/>
          <w:vertAlign w:val="superscript"/>
        </w:rPr>
        <w:t>rd</w:t>
      </w:r>
      <w:r w:rsidRPr="000B73D7">
        <w:rPr>
          <w:rFonts w:ascii="Arial" w:eastAsia="MS Mincho" w:hAnsi="Arial" w:cs="Arial"/>
          <w:b/>
          <w:sz w:val="24"/>
        </w:rPr>
        <w:t xml:space="preserve"> August, 2024</w:t>
      </w:r>
    </w:p>
    <w:p w14:paraId="17FF843C" w14:textId="77777777" w:rsidR="000B73D7" w:rsidRPr="000B73D7" w:rsidRDefault="000B73D7" w:rsidP="000B73D7">
      <w:pPr>
        <w:widowControl w:val="0"/>
        <w:autoSpaceDN w:val="0"/>
        <w:spacing w:after="0"/>
        <w:rPr>
          <w:rFonts w:ascii="Arial" w:eastAsia="SimSun" w:hAnsi="Arial" w:cs="Arial"/>
          <w:b/>
          <w:bCs/>
          <w:sz w:val="24"/>
          <w:lang w:val="en-US" w:eastAsia="ja-JP"/>
        </w:rPr>
      </w:pPr>
    </w:p>
    <w:p w14:paraId="4080A439" w14:textId="77777777" w:rsidR="000B73D7" w:rsidRPr="000B73D7" w:rsidRDefault="000B73D7" w:rsidP="000B73D7">
      <w:pPr>
        <w:tabs>
          <w:tab w:val="left" w:pos="1985"/>
        </w:tabs>
        <w:autoSpaceDN w:val="0"/>
        <w:spacing w:after="120"/>
        <w:rPr>
          <w:rFonts w:ascii="Arial" w:eastAsia="SimSun" w:hAnsi="Arial" w:cs="Arial"/>
          <w:b/>
          <w:bCs/>
          <w:color w:val="000000"/>
          <w:sz w:val="24"/>
          <w:szCs w:val="24"/>
          <w:lang w:val="en-US" w:eastAsia="ja-JP"/>
        </w:rPr>
      </w:pPr>
      <w:r w:rsidRPr="000B73D7">
        <w:rPr>
          <w:rFonts w:ascii="Arial" w:eastAsia="SimSun" w:hAnsi="Arial" w:cs="Arial"/>
          <w:b/>
          <w:bCs/>
          <w:color w:val="000000"/>
          <w:sz w:val="24"/>
          <w:szCs w:val="24"/>
          <w:lang w:val="en-US"/>
        </w:rPr>
        <w:t>Agenda Item:</w:t>
      </w:r>
      <w:r w:rsidRPr="000B73D7">
        <w:rPr>
          <w:rFonts w:ascii="Arial" w:eastAsia="SimSun" w:hAnsi="Arial" w:cs="Arial"/>
          <w:b/>
          <w:bCs/>
          <w:color w:val="000000"/>
          <w:sz w:val="24"/>
          <w:szCs w:val="24"/>
          <w:lang w:val="en-US"/>
        </w:rPr>
        <w:tab/>
      </w:r>
      <w:r w:rsidRPr="000B73D7">
        <w:rPr>
          <w:rFonts w:ascii="Arial" w:eastAsia="SimSun" w:hAnsi="Arial" w:cs="Arial"/>
          <w:b/>
          <w:bCs/>
          <w:color w:val="000000"/>
          <w:sz w:val="24"/>
          <w:szCs w:val="24"/>
          <w:lang w:val="en-US" w:eastAsia="zh-CN"/>
        </w:rPr>
        <w:t>14.2</w:t>
      </w:r>
    </w:p>
    <w:p w14:paraId="222901EA" w14:textId="77777777" w:rsidR="000B73D7" w:rsidRPr="000B73D7" w:rsidRDefault="000B73D7" w:rsidP="000B73D7">
      <w:pPr>
        <w:tabs>
          <w:tab w:val="left" w:pos="1985"/>
        </w:tabs>
        <w:autoSpaceDN w:val="0"/>
        <w:spacing w:after="120"/>
        <w:rPr>
          <w:rFonts w:ascii="Arial" w:eastAsia="SimSun" w:hAnsi="Arial" w:cs="Arial"/>
          <w:b/>
          <w:bCs/>
          <w:color w:val="000000"/>
          <w:sz w:val="24"/>
          <w:szCs w:val="24"/>
          <w:lang w:val="en-US" w:eastAsia="ja-JP"/>
        </w:rPr>
      </w:pPr>
      <w:r w:rsidRPr="000B73D7">
        <w:rPr>
          <w:rFonts w:ascii="Arial" w:eastAsia="SimSun" w:hAnsi="Arial" w:cs="Arial"/>
          <w:b/>
          <w:bCs/>
          <w:color w:val="000000"/>
          <w:sz w:val="24"/>
          <w:szCs w:val="24"/>
          <w:lang w:val="en-US"/>
        </w:rPr>
        <w:t>Source:</w:t>
      </w:r>
      <w:r w:rsidRPr="000B73D7">
        <w:rPr>
          <w:rFonts w:ascii="Arial" w:eastAsia="SimSun" w:hAnsi="Arial" w:cs="Arial"/>
          <w:b/>
          <w:bCs/>
          <w:color w:val="000000"/>
          <w:sz w:val="24"/>
          <w:szCs w:val="24"/>
          <w:lang w:val="en-US"/>
        </w:rPr>
        <w:tab/>
        <w:t>Huawei</w:t>
      </w:r>
    </w:p>
    <w:p w14:paraId="1A3B345E" w14:textId="77777777" w:rsidR="000B73D7" w:rsidRPr="000B73D7" w:rsidRDefault="000B73D7" w:rsidP="000B73D7">
      <w:pPr>
        <w:tabs>
          <w:tab w:val="left" w:pos="1985"/>
        </w:tabs>
        <w:autoSpaceDN w:val="0"/>
        <w:spacing w:after="120"/>
        <w:ind w:left="1985" w:hanging="1985"/>
        <w:rPr>
          <w:rFonts w:ascii="Arial" w:eastAsia="SimSun" w:hAnsi="Arial" w:cs="Arial"/>
          <w:b/>
          <w:bCs/>
          <w:color w:val="000000"/>
          <w:sz w:val="24"/>
          <w:szCs w:val="24"/>
          <w:lang w:val="en-US" w:eastAsia="ja-JP"/>
        </w:rPr>
      </w:pPr>
      <w:r w:rsidRPr="000B73D7">
        <w:rPr>
          <w:rFonts w:ascii="Arial" w:eastAsia="SimSun" w:hAnsi="Arial" w:cs="Arial"/>
          <w:b/>
          <w:bCs/>
          <w:color w:val="000000"/>
          <w:sz w:val="24"/>
          <w:szCs w:val="24"/>
          <w:lang w:val="en-US"/>
        </w:rPr>
        <w:t>Title:</w:t>
      </w:r>
      <w:r w:rsidRPr="000B73D7">
        <w:rPr>
          <w:rFonts w:ascii="Arial" w:eastAsia="SimSun" w:hAnsi="Arial" w:cs="Arial"/>
          <w:b/>
          <w:bCs/>
          <w:color w:val="000000"/>
          <w:sz w:val="24"/>
          <w:szCs w:val="24"/>
          <w:lang w:val="en-US"/>
        </w:rPr>
        <w:tab/>
        <w:t>(TP for TS 38.413 and TS 38.300) Support MBS broadcast service</w:t>
      </w:r>
    </w:p>
    <w:p w14:paraId="6C54C320" w14:textId="77777777" w:rsidR="000B73D7" w:rsidRPr="000B73D7" w:rsidRDefault="000B73D7" w:rsidP="000B73D7">
      <w:pPr>
        <w:tabs>
          <w:tab w:val="left" w:pos="1985"/>
        </w:tabs>
        <w:autoSpaceDN w:val="0"/>
        <w:spacing w:after="120"/>
        <w:rPr>
          <w:rFonts w:ascii="Arial" w:eastAsia="SimSun" w:hAnsi="Arial" w:cs="Arial"/>
          <w:b/>
          <w:bCs/>
          <w:color w:val="000000"/>
          <w:sz w:val="24"/>
          <w:szCs w:val="24"/>
          <w:lang w:val="en-US" w:eastAsia="ja-JP"/>
        </w:rPr>
      </w:pPr>
      <w:r w:rsidRPr="000B73D7">
        <w:rPr>
          <w:rFonts w:ascii="Arial" w:eastAsia="SimSun" w:hAnsi="Arial" w:cs="Arial"/>
          <w:b/>
          <w:bCs/>
          <w:color w:val="000000"/>
          <w:sz w:val="24"/>
          <w:szCs w:val="24"/>
          <w:lang w:val="en-US"/>
        </w:rPr>
        <w:t>Document for:</w:t>
      </w:r>
      <w:r w:rsidRPr="000B73D7">
        <w:rPr>
          <w:rFonts w:ascii="Arial" w:eastAsia="SimSun" w:hAnsi="Arial" w:cs="Arial"/>
          <w:b/>
          <w:bCs/>
          <w:color w:val="000000"/>
          <w:sz w:val="24"/>
          <w:szCs w:val="24"/>
          <w:lang w:val="en-US"/>
        </w:rPr>
        <w:tab/>
        <w:t>discussion</w:t>
      </w:r>
      <w:bookmarkEnd w:id="1"/>
    </w:p>
    <w:p w14:paraId="07A2EC87" w14:textId="77777777" w:rsidR="00EE0733" w:rsidRDefault="00EE0733" w:rsidP="00EE0733">
      <w:pPr>
        <w:pStyle w:val="Heading1"/>
        <w:rPr>
          <w:rFonts w:cs="Arial"/>
        </w:rPr>
      </w:pPr>
      <w:r>
        <w:rPr>
          <w:rFonts w:cs="Arial"/>
        </w:rPr>
        <w:t>1</w:t>
      </w:r>
      <w:r>
        <w:rPr>
          <w:rFonts w:cs="Arial"/>
        </w:rPr>
        <w:tab/>
        <w:t>Introduction</w:t>
      </w:r>
    </w:p>
    <w:p w14:paraId="74C7CBD9" w14:textId="5B4AD419" w:rsidR="005D513F" w:rsidRDefault="00F45EFF" w:rsidP="0048317D">
      <w:pPr>
        <w:contextualSpacing/>
        <w:rPr>
          <w:rFonts w:eastAsia="SimSun"/>
          <w:lang w:eastAsia="zh-CN"/>
        </w:rPr>
      </w:pPr>
      <w:r>
        <w:rPr>
          <w:rFonts w:eastAsia="SimSun"/>
          <w:lang w:val="en-US" w:eastAsia="zh-CN"/>
        </w:rPr>
        <w:t>In order</w:t>
      </w:r>
      <w:r w:rsidR="00355A63">
        <w:rPr>
          <w:rFonts w:eastAsia="SimSun"/>
          <w:lang w:val="en-US" w:eastAsia="zh-CN"/>
        </w:rPr>
        <w:t xml:space="preserve"> to indicate the intended service area via NG interface for MBS </w:t>
      </w:r>
      <w:r w:rsidR="00355A63">
        <w:rPr>
          <w:rFonts w:eastAsia="SimSun" w:hint="eastAsia"/>
          <w:lang w:val="en-US" w:eastAsia="zh-CN"/>
        </w:rPr>
        <w:t>broadcast</w:t>
      </w:r>
      <w:r w:rsidR="00355A63">
        <w:rPr>
          <w:rFonts w:eastAsia="SimSun"/>
          <w:lang w:val="en-US" w:eastAsia="zh-CN"/>
        </w:rPr>
        <w:t xml:space="preserve"> </w:t>
      </w:r>
      <w:r w:rsidR="00355A63">
        <w:rPr>
          <w:rFonts w:eastAsia="SimSun" w:hint="eastAsia"/>
          <w:lang w:val="en-US" w:eastAsia="zh-CN"/>
        </w:rPr>
        <w:t>service</w:t>
      </w:r>
      <w:r w:rsidR="004669FB">
        <w:rPr>
          <w:rFonts w:eastAsia="SimSun"/>
          <w:lang w:val="en-US" w:eastAsia="zh-CN"/>
        </w:rPr>
        <w:t>,</w:t>
      </w:r>
      <w:r w:rsidR="00355A63">
        <w:rPr>
          <w:rFonts w:eastAsia="SimSun"/>
          <w:lang w:val="en-US" w:eastAsia="zh-CN"/>
        </w:rPr>
        <w:t xml:space="preserve"> </w:t>
      </w:r>
      <w:r w:rsidR="009410BA">
        <w:rPr>
          <w:rFonts w:eastAsia="SimSun"/>
          <w:lang w:eastAsia="zh-CN"/>
        </w:rPr>
        <w:t>t</w:t>
      </w:r>
      <w:r w:rsidR="005D513F">
        <w:rPr>
          <w:rFonts w:eastAsia="SimSun"/>
          <w:lang w:eastAsia="zh-CN"/>
        </w:rPr>
        <w:t>he last RAN3#124 meeting agreed on the following work assumption</w:t>
      </w:r>
      <w:r w:rsidR="008D3A95">
        <w:rPr>
          <w:rFonts w:eastAsia="SimSun"/>
          <w:lang w:eastAsia="zh-CN"/>
        </w:rPr>
        <w:t xml:space="preserve">, and </w:t>
      </w:r>
      <w:r w:rsidR="00FD31B6">
        <w:rPr>
          <w:rFonts w:eastAsia="SimSun"/>
          <w:lang w:eastAsia="zh-CN"/>
        </w:rPr>
        <w:t>would</w:t>
      </w:r>
      <w:r w:rsidR="00355A63">
        <w:rPr>
          <w:rFonts w:eastAsia="SimSun"/>
          <w:lang w:eastAsia="zh-CN"/>
        </w:rPr>
        <w:t xml:space="preserve"> further check other options.</w:t>
      </w:r>
    </w:p>
    <w:p w14:paraId="2844B9C6" w14:textId="77777777" w:rsidR="00E27019" w:rsidRPr="00FD31B6" w:rsidRDefault="00E27019" w:rsidP="0048317D">
      <w:pPr>
        <w:contextualSpacing/>
        <w:rPr>
          <w:rFonts w:eastAsia="SimSun"/>
          <w:lang w:eastAsia="zh-CN"/>
        </w:rPr>
      </w:pPr>
    </w:p>
    <w:p w14:paraId="0C1ADEB4" w14:textId="6D177F59" w:rsidR="005D513F" w:rsidRDefault="005D513F" w:rsidP="005D513F">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sidRPr="00944CE2">
        <w:rPr>
          <w:rFonts w:ascii="Calibri" w:hAnsi="Calibri" w:cs="Calibri"/>
          <w:b/>
          <w:color w:val="008000"/>
          <w:sz w:val="18"/>
        </w:rPr>
        <w:t xml:space="preserve">WA: The </w:t>
      </w:r>
      <w:r w:rsidRPr="00944CE2">
        <w:rPr>
          <w:rFonts w:ascii="Calibri" w:hAnsi="Calibri" w:cs="Calibri" w:hint="eastAsia"/>
          <w:b/>
          <w:color w:val="008000"/>
          <w:sz w:val="18"/>
        </w:rPr>
        <w:t>mapped cell ID</w:t>
      </w:r>
      <w:r w:rsidRPr="00944CE2">
        <w:rPr>
          <w:rFonts w:ascii="Calibri" w:hAnsi="Calibri" w:cs="Calibri"/>
          <w:b/>
          <w:color w:val="008000"/>
          <w:sz w:val="18"/>
        </w:rPr>
        <w:t xml:space="preserve"> can be used to define</w:t>
      </w:r>
      <w:r w:rsidRPr="00944CE2">
        <w:rPr>
          <w:rFonts w:ascii="Calibri" w:hAnsi="Calibri" w:cs="Calibri" w:hint="eastAsia"/>
          <w:b/>
          <w:color w:val="008000"/>
          <w:sz w:val="18"/>
        </w:rPr>
        <w:t xml:space="preserve"> MBS broadcast service in NTN</w:t>
      </w:r>
      <w:r w:rsidRPr="00944CE2">
        <w:rPr>
          <w:rFonts w:ascii="Calibri" w:hAnsi="Calibri" w:cs="Calibri"/>
          <w:b/>
          <w:color w:val="008000"/>
          <w:sz w:val="18"/>
        </w:rPr>
        <w:t>.</w:t>
      </w:r>
    </w:p>
    <w:p w14:paraId="397D69A7" w14:textId="1B4C7D18" w:rsidR="00660055" w:rsidRDefault="00F61646" w:rsidP="005D513F">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sidRPr="00944CE2">
        <w:rPr>
          <w:rFonts w:ascii="Calibri" w:hAnsi="Calibri" w:cs="Calibri"/>
          <w:b/>
          <w:color w:val="0000FF"/>
          <w:sz w:val="18"/>
        </w:rPr>
        <w:t xml:space="preserve">Other options </w:t>
      </w:r>
      <w:r>
        <w:rPr>
          <w:rFonts w:ascii="Calibri" w:hAnsi="Calibri" w:cs="Calibri"/>
          <w:b/>
          <w:color w:val="0000FF"/>
          <w:sz w:val="18"/>
        </w:rPr>
        <w:t>can be further checked.</w:t>
      </w:r>
    </w:p>
    <w:p w14:paraId="262534A9" w14:textId="77777777" w:rsidR="00660055" w:rsidRDefault="00660055" w:rsidP="005D513F">
      <w:pPr>
        <w:pBdr>
          <w:top w:val="single" w:sz="4" w:space="1" w:color="auto"/>
          <w:left w:val="single" w:sz="4" w:space="4" w:color="auto"/>
          <w:bottom w:val="single" w:sz="4" w:space="1" w:color="auto"/>
          <w:right w:val="single" w:sz="4" w:space="4" w:color="auto"/>
        </w:pBdr>
        <w:rPr>
          <w:rFonts w:ascii="Calibri" w:hAnsi="Calibri" w:cs="Calibri"/>
          <w:b/>
          <w:color w:val="008000"/>
          <w:sz w:val="18"/>
        </w:rPr>
      </w:pPr>
    </w:p>
    <w:p w14:paraId="7B5F4F5C" w14:textId="3B231015" w:rsidR="005D513F" w:rsidRDefault="00355A63" w:rsidP="005D513F">
      <w:pPr>
        <w:contextualSpacing/>
        <w:rPr>
          <w:rFonts w:eastAsia="SimSun"/>
          <w:lang w:val="en-US" w:eastAsia="zh-CN"/>
        </w:rPr>
      </w:pPr>
      <w:r>
        <w:rPr>
          <w:rFonts w:eastAsia="SimSun"/>
          <w:lang w:val="en-US" w:eastAsia="zh-CN"/>
        </w:rPr>
        <w:t xml:space="preserve">At the same time, </w:t>
      </w:r>
      <w:r w:rsidR="005D513F">
        <w:rPr>
          <w:rFonts w:eastAsia="SimSun"/>
          <w:lang w:val="en-US" w:eastAsia="zh-CN"/>
        </w:rPr>
        <w:t>RAN2</w:t>
      </w:r>
      <w:r w:rsidR="009D12FE">
        <w:rPr>
          <w:rFonts w:eastAsia="SimSun"/>
          <w:lang w:val="en-US" w:eastAsia="zh-CN"/>
        </w:rPr>
        <w:t>-125 meeting made the following</w:t>
      </w:r>
      <w:r w:rsidR="00401C4A">
        <w:rPr>
          <w:rFonts w:eastAsia="SimSun"/>
          <w:lang w:val="en-US" w:eastAsia="zh-CN"/>
        </w:rPr>
        <w:t xml:space="preserve"> </w:t>
      </w:r>
      <w:r w:rsidR="005D513F">
        <w:rPr>
          <w:rFonts w:eastAsia="SimSun"/>
          <w:lang w:val="en-US" w:eastAsia="zh-CN"/>
        </w:rPr>
        <w:t>agreements</w:t>
      </w:r>
      <w:r w:rsidR="002D09B4">
        <w:rPr>
          <w:rFonts w:eastAsia="SimSun"/>
          <w:lang w:val="en-US" w:eastAsia="zh-CN"/>
        </w:rPr>
        <w:t xml:space="preserve">, but did not decide yet </w:t>
      </w:r>
      <w:r w:rsidR="002D09B4">
        <w:rPr>
          <w:rFonts w:eastAsia="SimSun"/>
          <w:lang w:eastAsia="zh-CN"/>
        </w:rPr>
        <w:t xml:space="preserve">the final </w:t>
      </w:r>
      <w:r w:rsidR="002D09B4" w:rsidRPr="009271D9">
        <w:rPr>
          <w:rFonts w:eastAsia="SimSun"/>
          <w:lang w:eastAsia="zh-CN"/>
        </w:rPr>
        <w:t>geographical area format</w:t>
      </w:r>
      <w:r w:rsidR="00F04BC6">
        <w:rPr>
          <w:rFonts w:eastAsia="SimSun"/>
          <w:lang w:eastAsia="zh-CN"/>
        </w:rPr>
        <w:t xml:space="preserve">. </w:t>
      </w:r>
    </w:p>
    <w:p w14:paraId="127464CD" w14:textId="77777777" w:rsidR="005D513F" w:rsidRPr="00B51160" w:rsidRDefault="005D513F" w:rsidP="005D513F">
      <w:pPr>
        <w:pStyle w:val="Doc-text2"/>
        <w:pBdr>
          <w:top w:val="single" w:sz="4" w:space="1" w:color="auto"/>
          <w:left w:val="single" w:sz="4" w:space="4" w:color="auto"/>
          <w:bottom w:val="single" w:sz="4" w:space="1" w:color="auto"/>
          <w:right w:val="single" w:sz="4" w:space="4" w:color="auto"/>
        </w:pBdr>
        <w:ind w:left="363"/>
        <w:rPr>
          <w:sz w:val="18"/>
          <w:szCs w:val="22"/>
        </w:rPr>
      </w:pPr>
      <w:r w:rsidRPr="00B51160">
        <w:rPr>
          <w:sz w:val="18"/>
          <w:szCs w:val="22"/>
        </w:rPr>
        <w:t>Agreements:</w:t>
      </w:r>
    </w:p>
    <w:p w14:paraId="164BC100" w14:textId="77777777" w:rsidR="005D513F" w:rsidRPr="00B51160" w:rsidRDefault="005D513F" w:rsidP="005D513F">
      <w:pPr>
        <w:pStyle w:val="Doc-text2"/>
        <w:numPr>
          <w:ilvl w:val="0"/>
          <w:numId w:val="20"/>
        </w:numPr>
        <w:pBdr>
          <w:top w:val="single" w:sz="4" w:space="1" w:color="auto"/>
          <w:left w:val="single" w:sz="4" w:space="4" w:color="auto"/>
          <w:bottom w:val="single" w:sz="4" w:space="1" w:color="auto"/>
          <w:right w:val="single" w:sz="4" w:space="4" w:color="auto"/>
        </w:pBdr>
        <w:ind w:left="360"/>
        <w:rPr>
          <w:sz w:val="18"/>
          <w:szCs w:val="22"/>
        </w:rPr>
      </w:pPr>
      <w:r w:rsidRPr="00B51160">
        <w:rPr>
          <w:sz w:val="18"/>
          <w:szCs w:val="22"/>
        </w:rPr>
        <w:t>For MBS broadcast service we don’t restrict the work to any satellite constellation type</w:t>
      </w:r>
    </w:p>
    <w:p w14:paraId="7337DD23" w14:textId="77777777" w:rsidR="005D513F" w:rsidRPr="00B51160" w:rsidRDefault="005D513F" w:rsidP="005D513F">
      <w:pPr>
        <w:pStyle w:val="Doc-text2"/>
        <w:numPr>
          <w:ilvl w:val="0"/>
          <w:numId w:val="20"/>
        </w:numPr>
        <w:pBdr>
          <w:top w:val="single" w:sz="4" w:space="1" w:color="auto"/>
          <w:left w:val="single" w:sz="4" w:space="4" w:color="auto"/>
          <w:bottom w:val="single" w:sz="4" w:space="1" w:color="auto"/>
          <w:right w:val="single" w:sz="4" w:space="4" w:color="auto"/>
        </w:pBdr>
        <w:ind w:left="360"/>
        <w:rPr>
          <w:sz w:val="18"/>
          <w:szCs w:val="22"/>
        </w:rPr>
      </w:pPr>
      <w:r w:rsidRPr="00B51160">
        <w:rPr>
          <w:sz w:val="18"/>
          <w:szCs w:val="22"/>
        </w:rPr>
        <w:t xml:space="preserve">We prioritize working on a solution for MBS broadcast but we don’t preclude other broadcast services, </w:t>
      </w:r>
      <w:r w:rsidRPr="00C537C6">
        <w:rPr>
          <w:sz w:val="18"/>
          <w:szCs w:val="22"/>
          <w:highlight w:val="yellow"/>
        </w:rPr>
        <w:t>namely ETWS</w:t>
      </w:r>
    </w:p>
    <w:p w14:paraId="412B7423" w14:textId="77777777" w:rsidR="005D513F" w:rsidRPr="00B51160" w:rsidRDefault="005D513F" w:rsidP="005D513F">
      <w:pPr>
        <w:pStyle w:val="Doc-text2"/>
        <w:numPr>
          <w:ilvl w:val="0"/>
          <w:numId w:val="20"/>
        </w:numPr>
        <w:pBdr>
          <w:top w:val="single" w:sz="4" w:space="1" w:color="auto"/>
          <w:left w:val="single" w:sz="4" w:space="4" w:color="auto"/>
          <w:bottom w:val="single" w:sz="4" w:space="1" w:color="auto"/>
          <w:right w:val="single" w:sz="4" w:space="4" w:color="auto"/>
        </w:pBdr>
        <w:ind w:left="360"/>
        <w:rPr>
          <w:sz w:val="18"/>
          <w:szCs w:val="22"/>
          <w:lang w:val="sv-SE"/>
        </w:rPr>
      </w:pPr>
      <w:r w:rsidRPr="00B51160">
        <w:rPr>
          <w:sz w:val="18"/>
          <w:szCs w:val="22"/>
          <w:lang w:val="sv-SE"/>
        </w:rPr>
        <w:t>We will cover at least the case where the indicated intended service area covers a portion of a NTN cell</w:t>
      </w:r>
    </w:p>
    <w:p w14:paraId="3B133643" w14:textId="77777777" w:rsidR="005D513F" w:rsidRPr="00B51160" w:rsidRDefault="005D513F" w:rsidP="005D513F">
      <w:pPr>
        <w:pStyle w:val="Doc-text2"/>
        <w:numPr>
          <w:ilvl w:val="0"/>
          <w:numId w:val="20"/>
        </w:numPr>
        <w:pBdr>
          <w:top w:val="single" w:sz="4" w:space="1" w:color="auto"/>
          <w:left w:val="single" w:sz="4" w:space="4" w:color="auto"/>
          <w:bottom w:val="single" w:sz="4" w:space="1" w:color="auto"/>
          <w:right w:val="single" w:sz="4" w:space="4" w:color="auto"/>
        </w:pBdr>
        <w:ind w:left="360"/>
        <w:rPr>
          <w:sz w:val="18"/>
          <w:szCs w:val="22"/>
          <w:lang w:val="sv-SE"/>
        </w:rPr>
      </w:pPr>
      <w:r w:rsidRPr="00B51160">
        <w:rPr>
          <w:sz w:val="18"/>
          <w:szCs w:val="22"/>
          <w:lang w:val="sv-SE"/>
        </w:rPr>
        <w:t>The intended service area can cover the area of more than one NTN cells (or portions thereof)</w:t>
      </w:r>
    </w:p>
    <w:p w14:paraId="6B15701E" w14:textId="77777777" w:rsidR="005D513F" w:rsidRPr="00B51160" w:rsidRDefault="005D513F" w:rsidP="005D513F">
      <w:pPr>
        <w:pStyle w:val="Doc-text2"/>
        <w:numPr>
          <w:ilvl w:val="0"/>
          <w:numId w:val="20"/>
        </w:numPr>
        <w:pBdr>
          <w:top w:val="single" w:sz="4" w:space="1" w:color="auto"/>
          <w:left w:val="single" w:sz="4" w:space="4" w:color="auto"/>
          <w:bottom w:val="single" w:sz="4" w:space="1" w:color="auto"/>
          <w:right w:val="single" w:sz="4" w:space="4" w:color="auto"/>
        </w:pBdr>
        <w:ind w:left="360"/>
        <w:rPr>
          <w:sz w:val="18"/>
          <w:szCs w:val="22"/>
          <w:lang w:val="sv-SE"/>
        </w:rPr>
      </w:pPr>
      <w:r w:rsidRPr="00B51160">
        <w:rPr>
          <w:sz w:val="18"/>
          <w:szCs w:val="22"/>
          <w:lang w:val="sv-SE"/>
        </w:rPr>
        <w:t>Can discuss next time whether the broadcast transmission can be limited to the intended service area only (i.e. no transmission happens outside of the intended serive area)</w:t>
      </w:r>
    </w:p>
    <w:p w14:paraId="307B2F8D" w14:textId="77777777" w:rsidR="005D513F" w:rsidRPr="00B51160" w:rsidRDefault="005D513F" w:rsidP="005D513F">
      <w:pPr>
        <w:pStyle w:val="Doc-text2"/>
        <w:numPr>
          <w:ilvl w:val="0"/>
          <w:numId w:val="20"/>
        </w:numPr>
        <w:pBdr>
          <w:top w:val="single" w:sz="4" w:space="1" w:color="auto"/>
          <w:left w:val="single" w:sz="4" w:space="4" w:color="auto"/>
          <w:bottom w:val="single" w:sz="4" w:space="1" w:color="auto"/>
          <w:right w:val="single" w:sz="4" w:space="4" w:color="auto"/>
        </w:pBdr>
        <w:ind w:left="360"/>
        <w:rPr>
          <w:sz w:val="18"/>
          <w:szCs w:val="22"/>
        </w:rPr>
      </w:pPr>
      <w:r w:rsidRPr="00B51160">
        <w:rPr>
          <w:sz w:val="18"/>
          <w:szCs w:val="22"/>
        </w:rPr>
        <w:t>At least the following geographical area formats to model service area can be further considered (the signalling of other information than the geographical information can be considered):</w:t>
      </w:r>
    </w:p>
    <w:p w14:paraId="00DC096C" w14:textId="77777777" w:rsidR="005D513F" w:rsidRPr="00155121" w:rsidRDefault="005D513F" w:rsidP="005D513F">
      <w:pPr>
        <w:pStyle w:val="Doc-text2"/>
        <w:pBdr>
          <w:top w:val="single" w:sz="4" w:space="1" w:color="auto"/>
          <w:left w:val="single" w:sz="4" w:space="4" w:color="auto"/>
          <w:bottom w:val="single" w:sz="4" w:space="1" w:color="auto"/>
          <w:right w:val="single" w:sz="4" w:space="4" w:color="auto"/>
        </w:pBdr>
        <w:ind w:left="363"/>
        <w:rPr>
          <w:sz w:val="18"/>
          <w:szCs w:val="22"/>
          <w:highlight w:val="yellow"/>
        </w:rPr>
      </w:pPr>
      <w:r w:rsidRPr="00B51160">
        <w:rPr>
          <w:sz w:val="18"/>
          <w:szCs w:val="22"/>
        </w:rPr>
        <w:tab/>
      </w:r>
      <w:r w:rsidRPr="00155121">
        <w:rPr>
          <w:sz w:val="18"/>
          <w:szCs w:val="22"/>
          <w:highlight w:val="yellow"/>
        </w:rPr>
        <w:t>- Circles (like for TN coverage)</w:t>
      </w:r>
    </w:p>
    <w:p w14:paraId="14621581" w14:textId="77777777" w:rsidR="005D513F" w:rsidRPr="00B51160" w:rsidRDefault="005D513F" w:rsidP="005D513F">
      <w:pPr>
        <w:pStyle w:val="Doc-text2"/>
        <w:pBdr>
          <w:top w:val="single" w:sz="4" w:space="1" w:color="auto"/>
          <w:left w:val="single" w:sz="4" w:space="4" w:color="auto"/>
          <w:bottom w:val="single" w:sz="4" w:space="1" w:color="auto"/>
          <w:right w:val="single" w:sz="4" w:space="4" w:color="auto"/>
        </w:pBdr>
        <w:ind w:left="363"/>
        <w:rPr>
          <w:sz w:val="18"/>
          <w:szCs w:val="22"/>
        </w:rPr>
      </w:pPr>
      <w:r w:rsidRPr="00155121">
        <w:rPr>
          <w:sz w:val="18"/>
          <w:szCs w:val="22"/>
          <w:highlight w:val="yellow"/>
        </w:rPr>
        <w:tab/>
        <w:t>- Geographical area information, e.g. via polygons, to better approximate the intended shape of service area</w:t>
      </w:r>
    </w:p>
    <w:p w14:paraId="11DFC238" w14:textId="77777777" w:rsidR="005D513F" w:rsidRDefault="005D513F" w:rsidP="005D513F">
      <w:pPr>
        <w:contextualSpacing/>
        <w:rPr>
          <w:rFonts w:eastAsia="SimSun"/>
          <w:lang w:eastAsia="zh-CN"/>
        </w:rPr>
      </w:pPr>
    </w:p>
    <w:p w14:paraId="51084AAF" w14:textId="77777777" w:rsidR="005D513F" w:rsidRPr="005D513F" w:rsidRDefault="005D513F" w:rsidP="0048317D">
      <w:pPr>
        <w:contextualSpacing/>
        <w:rPr>
          <w:rFonts w:eastAsia="SimSun"/>
          <w:lang w:eastAsia="zh-CN"/>
        </w:rPr>
      </w:pPr>
    </w:p>
    <w:p w14:paraId="434308A6" w14:textId="5F93E312" w:rsidR="004059ED" w:rsidRPr="00A30429" w:rsidRDefault="004059ED" w:rsidP="0048317D">
      <w:pPr>
        <w:contextualSpacing/>
        <w:rPr>
          <w:rFonts w:eastAsia="SimSun"/>
          <w:lang w:eastAsia="zh-CN"/>
        </w:rPr>
      </w:pPr>
      <w:r>
        <w:rPr>
          <w:rFonts w:eastAsia="SimSun"/>
          <w:lang w:eastAsia="zh-CN"/>
        </w:rPr>
        <w:t>Taking</w:t>
      </w:r>
      <w:r w:rsidR="00314BB2">
        <w:rPr>
          <w:rFonts w:eastAsia="SimSun"/>
          <w:lang w:eastAsia="zh-CN"/>
        </w:rPr>
        <w:t xml:space="preserve"> </w:t>
      </w:r>
      <w:r w:rsidR="00F83C79">
        <w:rPr>
          <w:rFonts w:eastAsia="SimSun"/>
          <w:lang w:eastAsia="zh-CN"/>
        </w:rPr>
        <w:t>above</w:t>
      </w:r>
      <w:r w:rsidR="00314BB2">
        <w:rPr>
          <w:rFonts w:eastAsia="SimSun"/>
          <w:lang w:eastAsia="zh-CN"/>
        </w:rPr>
        <w:t xml:space="preserve"> into account</w:t>
      </w:r>
      <w:r>
        <w:rPr>
          <w:rFonts w:eastAsia="SimSun"/>
          <w:lang w:eastAsia="zh-CN"/>
        </w:rPr>
        <w:t xml:space="preserve">, </w:t>
      </w:r>
      <w:r w:rsidR="006B1A16">
        <w:rPr>
          <w:rFonts w:eastAsia="SimSun"/>
          <w:lang w:eastAsia="zh-CN"/>
        </w:rPr>
        <w:t xml:space="preserve">this contribution </w:t>
      </w:r>
      <w:r>
        <w:rPr>
          <w:rFonts w:eastAsia="SimSun"/>
          <w:lang w:eastAsia="zh-CN"/>
        </w:rPr>
        <w:t>provide</w:t>
      </w:r>
      <w:r w:rsidR="006B1A16">
        <w:rPr>
          <w:rFonts w:eastAsia="SimSun"/>
          <w:lang w:eastAsia="zh-CN"/>
        </w:rPr>
        <w:t>s</w:t>
      </w:r>
      <w:r>
        <w:rPr>
          <w:rFonts w:eastAsia="SimSun"/>
          <w:lang w:eastAsia="zh-CN"/>
        </w:rPr>
        <w:t xml:space="preserve"> our consideration</w:t>
      </w:r>
      <w:r w:rsidR="00DE4599">
        <w:rPr>
          <w:rFonts w:eastAsia="SimSun"/>
          <w:lang w:eastAsia="zh-CN"/>
        </w:rPr>
        <w:t>s</w:t>
      </w:r>
      <w:r>
        <w:rPr>
          <w:rFonts w:eastAsia="SimSun"/>
          <w:lang w:eastAsia="zh-CN"/>
        </w:rPr>
        <w:t>.</w:t>
      </w:r>
    </w:p>
    <w:p w14:paraId="313490C3" w14:textId="47000826" w:rsidR="004059ED" w:rsidRDefault="005C0A63" w:rsidP="001256F6">
      <w:pPr>
        <w:pStyle w:val="Heading1"/>
      </w:pPr>
      <w:r>
        <w:t>2</w:t>
      </w:r>
      <w:r>
        <w:tab/>
        <w:t>Discussion</w:t>
      </w:r>
    </w:p>
    <w:p w14:paraId="7DE59ED6" w14:textId="77777777" w:rsidR="00FB04C0" w:rsidRDefault="00FB04C0" w:rsidP="004E3503">
      <w:bookmarkStart w:id="4" w:name="_Toc135998684"/>
      <w:bookmarkStart w:id="5" w:name="_Toc160525629"/>
      <w:bookmarkStart w:id="6" w:name="_Toc163051983"/>
    </w:p>
    <w:p w14:paraId="3C96632E" w14:textId="655D7903" w:rsidR="0044087B" w:rsidRDefault="001F74B6" w:rsidP="0044087B">
      <w:r>
        <w:t>From RAN2 agreements above, i</w:t>
      </w:r>
      <w:r w:rsidR="009B063A">
        <w:t>t can be observed that</w:t>
      </w:r>
      <w:r w:rsidR="00A12A3C">
        <w:t xml:space="preserve"> the </w:t>
      </w:r>
      <w:proofErr w:type="spellStart"/>
      <w:r w:rsidR="00A12A3C">
        <w:t>Uu</w:t>
      </w:r>
      <w:proofErr w:type="spellEnd"/>
      <w:r w:rsidR="00A12A3C">
        <w:t xml:space="preserve"> cell could be bigger than the </w:t>
      </w:r>
      <w:r w:rsidR="00A12A3C" w:rsidRPr="00B17A88">
        <w:t>intended service area</w:t>
      </w:r>
      <w:r w:rsidR="000967EE">
        <w:t>, and the network would inform the UE to associate each MBS session with its intended service area</w:t>
      </w:r>
      <w:r w:rsidR="007976D7">
        <w:t xml:space="preserve">. </w:t>
      </w:r>
      <w:r w:rsidR="00A56035">
        <w:t>And</w:t>
      </w:r>
      <w:r w:rsidR="00A12A3C">
        <w:t xml:space="preserve"> </w:t>
      </w:r>
      <w:r w:rsidR="00D970AF">
        <w:t xml:space="preserve">RAN2 would continue to discuss that </w:t>
      </w:r>
      <w:r w:rsidR="00A12A3C">
        <w:t xml:space="preserve">the UE outside the </w:t>
      </w:r>
      <w:r w:rsidR="00A12A3C" w:rsidRPr="00B17A88">
        <w:t>intended service area</w:t>
      </w:r>
      <w:r w:rsidR="00A12A3C">
        <w:t xml:space="preserve"> should not receive the</w:t>
      </w:r>
      <w:r w:rsidR="00C8465B">
        <w:t xml:space="preserve"> MBS data</w:t>
      </w:r>
      <w:r w:rsidR="00A57D8D">
        <w:t xml:space="preserve">. </w:t>
      </w:r>
      <w:r w:rsidR="00017619">
        <w:t xml:space="preserve"> </w:t>
      </w:r>
      <w:r w:rsidR="00473E81">
        <w:t>Also</w:t>
      </w:r>
      <w:r w:rsidR="0044087B">
        <w:t xml:space="preserve">, RAN2 agreed the </w:t>
      </w:r>
      <w:r w:rsidR="000963FA">
        <w:t xml:space="preserve">following </w:t>
      </w:r>
      <w:r w:rsidR="0044087B">
        <w:t>geographical area formats</w:t>
      </w:r>
      <w:r w:rsidR="00067852">
        <w:t xml:space="preserve"> can be further considered</w:t>
      </w:r>
      <w:r w:rsidR="0044087B">
        <w:t>.</w:t>
      </w:r>
    </w:p>
    <w:p w14:paraId="7067ABA8" w14:textId="35D69605" w:rsidR="0044087B" w:rsidRPr="00754513" w:rsidRDefault="0044087B" w:rsidP="00754513">
      <w:pPr>
        <w:pStyle w:val="ListParagraph"/>
        <w:numPr>
          <w:ilvl w:val="0"/>
          <w:numId w:val="36"/>
        </w:numPr>
        <w:rPr>
          <w:i/>
          <w:iCs/>
        </w:rPr>
      </w:pPr>
      <w:r w:rsidRPr="00754513">
        <w:rPr>
          <w:i/>
          <w:iCs/>
        </w:rPr>
        <w:t>Circles (like for TN coverage)</w:t>
      </w:r>
    </w:p>
    <w:p w14:paraId="013644CE" w14:textId="543144F7" w:rsidR="007A48A5" w:rsidRPr="00754513" w:rsidRDefault="0044087B" w:rsidP="00754513">
      <w:pPr>
        <w:pStyle w:val="ListParagraph"/>
        <w:numPr>
          <w:ilvl w:val="0"/>
          <w:numId w:val="36"/>
        </w:numPr>
        <w:rPr>
          <w:i/>
          <w:iCs/>
        </w:rPr>
      </w:pPr>
      <w:r w:rsidRPr="00754513">
        <w:rPr>
          <w:i/>
          <w:iCs/>
        </w:rPr>
        <w:t>Geographical area information, e.g. via polygons, to better approximate the intended shape of service area</w:t>
      </w:r>
    </w:p>
    <w:p w14:paraId="2A7487B4" w14:textId="18A8A6E6" w:rsidR="0081737E" w:rsidRDefault="00753281" w:rsidP="002657E7">
      <w:r>
        <w:t>Note: that information (circles, polygons) is enough to describe a mapped cell.</w:t>
      </w:r>
    </w:p>
    <w:p w14:paraId="28B14E4A" w14:textId="6C844C6B" w:rsidR="002657E7" w:rsidRDefault="007A48A5" w:rsidP="002657E7">
      <w:r>
        <w:t xml:space="preserve">It is </w:t>
      </w:r>
      <w:r w:rsidR="00A12A3C">
        <w:t xml:space="preserve">RAN3 </w:t>
      </w:r>
      <w:r w:rsidR="00667A35">
        <w:t>work</w:t>
      </w:r>
      <w:r>
        <w:t xml:space="preserve"> to pass</w:t>
      </w:r>
      <w:r w:rsidR="00A12A3C">
        <w:t xml:space="preserve"> the </w:t>
      </w:r>
      <w:r w:rsidR="00212CDF" w:rsidRPr="00B17A88">
        <w:t>intended service area</w:t>
      </w:r>
      <w:r w:rsidR="00212CDF">
        <w:t xml:space="preserve"> from AMF to </w:t>
      </w:r>
      <w:r w:rsidR="00113900">
        <w:t xml:space="preserve">the </w:t>
      </w:r>
      <w:proofErr w:type="spellStart"/>
      <w:r w:rsidR="00212CDF">
        <w:t>gNB</w:t>
      </w:r>
      <w:proofErr w:type="spellEnd"/>
      <w:r w:rsidR="00017619">
        <w:rPr>
          <w:rFonts w:hint="eastAsia"/>
          <w:lang w:eastAsia="zh-CN"/>
        </w:rPr>
        <w:t xml:space="preserve"> </w:t>
      </w:r>
      <w:r w:rsidR="00017619">
        <w:rPr>
          <w:lang w:eastAsia="zh-CN"/>
        </w:rPr>
        <w:t xml:space="preserve">so </w:t>
      </w:r>
      <w:r w:rsidR="001A50CC">
        <w:rPr>
          <w:lang w:eastAsia="zh-CN"/>
        </w:rPr>
        <w:t xml:space="preserve">as </w:t>
      </w:r>
      <w:r w:rsidR="00017619">
        <w:rPr>
          <w:lang w:eastAsia="zh-CN"/>
        </w:rPr>
        <w:t>to pass such area info</w:t>
      </w:r>
      <w:r w:rsidR="00017619">
        <w:rPr>
          <w:rFonts w:hint="eastAsia"/>
          <w:lang w:eastAsia="zh-CN"/>
        </w:rPr>
        <w:t>r</w:t>
      </w:r>
      <w:r w:rsidR="00017619">
        <w:rPr>
          <w:lang w:eastAsia="zh-CN"/>
        </w:rPr>
        <w:t>mation to UEs</w:t>
      </w:r>
      <w:r w:rsidR="00212CDF">
        <w:t>.</w:t>
      </w:r>
      <w:r w:rsidR="00017619">
        <w:t xml:space="preserve"> </w:t>
      </w:r>
      <w:r w:rsidR="004E3503">
        <w:t xml:space="preserve">According to current </w:t>
      </w:r>
      <w:r w:rsidR="004E3503">
        <w:rPr>
          <w:rFonts w:hint="eastAsia"/>
        </w:rPr>
        <w:t>NGAP</w:t>
      </w:r>
      <w:r w:rsidR="004E3503">
        <w:t xml:space="preserve"> specification, the MBS service area information is included in the MBS broadcast session related procedure</w:t>
      </w:r>
      <w:r w:rsidR="002657E7">
        <w:t xml:space="preserve">, where the MBS service area information indicated from the CN </w:t>
      </w:r>
      <w:r w:rsidR="002657E7">
        <w:rPr>
          <w:rFonts w:hint="eastAsia"/>
        </w:rPr>
        <w:t>to</w:t>
      </w:r>
      <w:r w:rsidR="002657E7">
        <w:t xml:space="preserve"> the </w:t>
      </w:r>
      <w:proofErr w:type="spellStart"/>
      <w:r w:rsidR="002657E7">
        <w:t>gNB</w:t>
      </w:r>
      <w:proofErr w:type="spellEnd"/>
      <w:r w:rsidR="002657E7">
        <w:t xml:space="preserve"> could be TA </w:t>
      </w:r>
      <w:r w:rsidR="002657E7">
        <w:rPr>
          <w:rFonts w:hint="eastAsia"/>
        </w:rPr>
        <w:t>list</w:t>
      </w:r>
      <w:r w:rsidR="002657E7">
        <w:t xml:space="preserve"> or cell list.</w:t>
      </w:r>
    </w:p>
    <w:p w14:paraId="0C200B0C" w14:textId="351534AA" w:rsidR="004E3503" w:rsidRDefault="004E3503" w:rsidP="004E3503">
      <w:r>
        <w:t xml:space="preserve"> </w:t>
      </w:r>
    </w:p>
    <w:tbl>
      <w:tblPr>
        <w:tblStyle w:val="TableGrid"/>
        <w:tblW w:w="0" w:type="auto"/>
        <w:tblLook w:val="04A0" w:firstRow="1" w:lastRow="0" w:firstColumn="1" w:lastColumn="0" w:noHBand="0" w:noVBand="1"/>
      </w:tblPr>
      <w:tblGrid>
        <w:gridCol w:w="9629"/>
      </w:tblGrid>
      <w:tr w:rsidR="004E3503" w:rsidRPr="00300F62" w14:paraId="12A776AF" w14:textId="77777777" w:rsidTr="00070C3A">
        <w:tc>
          <w:tcPr>
            <w:tcW w:w="9629" w:type="dxa"/>
          </w:tcPr>
          <w:p w14:paraId="788FC98A" w14:textId="77777777" w:rsidR="004E3503" w:rsidRPr="00300F62" w:rsidRDefault="004E3503" w:rsidP="00070C3A">
            <w:pPr>
              <w:keepNext/>
              <w:keepLines/>
              <w:spacing w:before="120"/>
              <w:ind w:left="1418" w:hanging="1418"/>
              <w:outlineLvl w:val="3"/>
              <w:rPr>
                <w:rFonts w:ascii="Arial" w:hAnsi="Arial"/>
                <w:sz w:val="18"/>
                <w:lang w:eastAsia="en-GB"/>
              </w:rPr>
            </w:pPr>
            <w:r w:rsidRPr="00300F62">
              <w:rPr>
                <w:rFonts w:ascii="Arial" w:hAnsi="Arial"/>
                <w:sz w:val="18"/>
                <w:lang w:eastAsia="ko-KR"/>
              </w:rPr>
              <w:lastRenderedPageBreak/>
              <w:t>9.3.1.208</w:t>
            </w:r>
            <w:r w:rsidRPr="00300F62">
              <w:rPr>
                <w:rFonts w:ascii="Arial" w:hAnsi="Arial"/>
                <w:sz w:val="18"/>
                <w:lang w:eastAsia="ko-KR"/>
              </w:rPr>
              <w:tab/>
            </w:r>
            <w:r w:rsidRPr="00300F62">
              <w:rPr>
                <w:rFonts w:ascii="Arial" w:hAnsi="Arial"/>
                <w:sz w:val="18"/>
                <w:lang w:eastAsia="en-GB"/>
              </w:rPr>
              <w:t>MBS Service Area</w:t>
            </w:r>
          </w:p>
          <w:p w14:paraId="3F33B702" w14:textId="77777777" w:rsidR="004E3503" w:rsidRPr="00300F62" w:rsidRDefault="004E3503" w:rsidP="00070C3A">
            <w:pPr>
              <w:rPr>
                <w:sz w:val="18"/>
                <w:lang w:eastAsia="en-GB"/>
              </w:rPr>
            </w:pPr>
            <w:r w:rsidRPr="00300F62">
              <w:rPr>
                <w:sz w:val="18"/>
                <w:lang w:eastAsia="en-GB"/>
              </w:rPr>
              <w:t>This IE contains the MBS service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2"/>
              <w:gridCol w:w="979"/>
              <w:gridCol w:w="2057"/>
              <w:gridCol w:w="1639"/>
              <w:gridCol w:w="2456"/>
            </w:tblGrid>
            <w:tr w:rsidR="004E3503" w:rsidRPr="00300F62" w14:paraId="1C3C334A" w14:textId="77777777" w:rsidTr="00070C3A">
              <w:tc>
                <w:tcPr>
                  <w:tcW w:w="2551" w:type="dxa"/>
                </w:tcPr>
                <w:p w14:paraId="3E009594"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IE/Group Name</w:t>
                  </w:r>
                </w:p>
              </w:tc>
              <w:tc>
                <w:tcPr>
                  <w:tcW w:w="1020" w:type="dxa"/>
                </w:tcPr>
                <w:p w14:paraId="37771E0A"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Presence</w:t>
                  </w:r>
                </w:p>
              </w:tc>
              <w:tc>
                <w:tcPr>
                  <w:tcW w:w="1474" w:type="dxa"/>
                </w:tcPr>
                <w:p w14:paraId="6FC84636"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Range</w:t>
                  </w:r>
                </w:p>
              </w:tc>
              <w:tc>
                <w:tcPr>
                  <w:tcW w:w="1871" w:type="dxa"/>
                </w:tcPr>
                <w:p w14:paraId="713A8AFD"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IE type and reference</w:t>
                  </w:r>
                </w:p>
              </w:tc>
              <w:tc>
                <w:tcPr>
                  <w:tcW w:w="2891" w:type="dxa"/>
                </w:tcPr>
                <w:p w14:paraId="6DF2F209"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Semantics description</w:t>
                  </w:r>
                </w:p>
              </w:tc>
            </w:tr>
            <w:tr w:rsidR="004E3503" w:rsidRPr="00300F62" w14:paraId="4D49109B" w14:textId="77777777" w:rsidTr="00070C3A">
              <w:tc>
                <w:tcPr>
                  <w:tcW w:w="2551" w:type="dxa"/>
                </w:tcPr>
                <w:p w14:paraId="4C8866A3"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 xml:space="preserve">CHOICE </w:t>
                  </w:r>
                  <w:r w:rsidRPr="00300F62">
                    <w:rPr>
                      <w:rFonts w:ascii="Arial" w:hAnsi="Arial"/>
                      <w:i/>
                      <w:iCs/>
                      <w:sz w:val="14"/>
                      <w:lang w:eastAsia="ja-JP"/>
                    </w:rPr>
                    <w:t>Session Type</w:t>
                  </w:r>
                </w:p>
              </w:tc>
              <w:tc>
                <w:tcPr>
                  <w:tcW w:w="1020" w:type="dxa"/>
                </w:tcPr>
                <w:p w14:paraId="27D6635E"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M</w:t>
                  </w:r>
                </w:p>
              </w:tc>
              <w:tc>
                <w:tcPr>
                  <w:tcW w:w="1474" w:type="dxa"/>
                </w:tcPr>
                <w:p w14:paraId="66AED30E" w14:textId="77777777" w:rsidR="004E3503" w:rsidRPr="00300F62" w:rsidRDefault="004E3503" w:rsidP="00070C3A">
                  <w:pPr>
                    <w:keepNext/>
                    <w:keepLines/>
                    <w:spacing w:after="0"/>
                    <w:rPr>
                      <w:rFonts w:ascii="Arial" w:hAnsi="Arial"/>
                      <w:sz w:val="14"/>
                      <w:lang w:eastAsia="ja-JP"/>
                    </w:rPr>
                  </w:pPr>
                </w:p>
              </w:tc>
              <w:tc>
                <w:tcPr>
                  <w:tcW w:w="1871" w:type="dxa"/>
                </w:tcPr>
                <w:p w14:paraId="5BE3ABFB" w14:textId="77777777" w:rsidR="004E3503" w:rsidRPr="00300F62" w:rsidRDefault="004E3503" w:rsidP="00070C3A">
                  <w:pPr>
                    <w:keepNext/>
                    <w:keepLines/>
                    <w:spacing w:after="0"/>
                    <w:rPr>
                      <w:rFonts w:ascii="Arial" w:hAnsi="Arial"/>
                      <w:sz w:val="14"/>
                      <w:lang w:eastAsia="ja-JP"/>
                    </w:rPr>
                  </w:pPr>
                </w:p>
              </w:tc>
              <w:tc>
                <w:tcPr>
                  <w:tcW w:w="2891" w:type="dxa"/>
                </w:tcPr>
                <w:p w14:paraId="4849AB9A" w14:textId="77777777" w:rsidR="004E3503" w:rsidRPr="00300F62" w:rsidRDefault="004E3503" w:rsidP="00070C3A">
                  <w:pPr>
                    <w:keepNext/>
                    <w:keepLines/>
                    <w:spacing w:after="0"/>
                    <w:rPr>
                      <w:rFonts w:ascii="Arial" w:hAnsi="Arial"/>
                      <w:sz w:val="14"/>
                      <w:lang w:eastAsia="ja-JP"/>
                    </w:rPr>
                  </w:pPr>
                </w:p>
              </w:tc>
            </w:tr>
            <w:tr w:rsidR="004E3503" w:rsidRPr="00300F62" w14:paraId="67E7DFC0" w14:textId="77777777" w:rsidTr="00070C3A">
              <w:tc>
                <w:tcPr>
                  <w:tcW w:w="2551" w:type="dxa"/>
                </w:tcPr>
                <w:p w14:paraId="070EE619" w14:textId="77777777" w:rsidR="004E3503" w:rsidRPr="00300F62" w:rsidRDefault="004E3503" w:rsidP="00070C3A">
                  <w:pPr>
                    <w:keepNext/>
                    <w:keepLines/>
                    <w:spacing w:after="0"/>
                    <w:ind w:leftChars="50" w:left="100"/>
                    <w:rPr>
                      <w:rFonts w:ascii="Arial" w:hAnsi="Arial"/>
                      <w:i/>
                      <w:iCs/>
                      <w:sz w:val="14"/>
                      <w:lang w:eastAsia="ja-JP"/>
                    </w:rPr>
                  </w:pPr>
                  <w:r w:rsidRPr="00300F62">
                    <w:rPr>
                      <w:rFonts w:ascii="Arial" w:hAnsi="Arial"/>
                      <w:i/>
                      <w:iCs/>
                      <w:sz w:val="14"/>
                      <w:lang w:eastAsia="ja-JP"/>
                    </w:rPr>
                    <w:t>&gt;location independent</w:t>
                  </w:r>
                </w:p>
              </w:tc>
              <w:tc>
                <w:tcPr>
                  <w:tcW w:w="1020" w:type="dxa"/>
                </w:tcPr>
                <w:p w14:paraId="619E141D" w14:textId="77777777" w:rsidR="004E3503" w:rsidRPr="00300F62" w:rsidRDefault="004E3503" w:rsidP="00070C3A">
                  <w:pPr>
                    <w:keepNext/>
                    <w:keepLines/>
                    <w:spacing w:after="0"/>
                    <w:rPr>
                      <w:rFonts w:ascii="Arial" w:hAnsi="Arial"/>
                      <w:sz w:val="14"/>
                      <w:lang w:eastAsia="ja-JP"/>
                    </w:rPr>
                  </w:pPr>
                </w:p>
              </w:tc>
              <w:tc>
                <w:tcPr>
                  <w:tcW w:w="1474" w:type="dxa"/>
                </w:tcPr>
                <w:p w14:paraId="08767DDF" w14:textId="77777777" w:rsidR="004E3503" w:rsidRPr="00300F62" w:rsidRDefault="004E3503" w:rsidP="00070C3A">
                  <w:pPr>
                    <w:keepNext/>
                    <w:keepLines/>
                    <w:spacing w:after="0"/>
                    <w:rPr>
                      <w:rFonts w:ascii="Arial" w:hAnsi="Arial"/>
                      <w:sz w:val="14"/>
                      <w:lang w:eastAsia="ja-JP"/>
                    </w:rPr>
                  </w:pPr>
                </w:p>
              </w:tc>
              <w:tc>
                <w:tcPr>
                  <w:tcW w:w="1871" w:type="dxa"/>
                </w:tcPr>
                <w:p w14:paraId="44C7859D" w14:textId="77777777" w:rsidR="004E3503" w:rsidRPr="00300F62" w:rsidRDefault="004E3503" w:rsidP="00070C3A">
                  <w:pPr>
                    <w:keepNext/>
                    <w:keepLines/>
                    <w:spacing w:after="0"/>
                    <w:rPr>
                      <w:rFonts w:ascii="Arial" w:hAnsi="Arial"/>
                      <w:sz w:val="14"/>
                      <w:lang w:eastAsia="ja-JP"/>
                    </w:rPr>
                  </w:pPr>
                </w:p>
              </w:tc>
              <w:tc>
                <w:tcPr>
                  <w:tcW w:w="2891" w:type="dxa"/>
                </w:tcPr>
                <w:p w14:paraId="355DBB51" w14:textId="77777777" w:rsidR="004E3503" w:rsidRPr="00300F62" w:rsidRDefault="004E3503" w:rsidP="00070C3A">
                  <w:pPr>
                    <w:keepNext/>
                    <w:keepLines/>
                    <w:spacing w:after="0"/>
                    <w:rPr>
                      <w:rFonts w:ascii="Arial" w:hAnsi="Arial"/>
                      <w:sz w:val="14"/>
                      <w:lang w:eastAsia="ja-JP"/>
                    </w:rPr>
                  </w:pPr>
                </w:p>
              </w:tc>
            </w:tr>
            <w:tr w:rsidR="004E3503" w:rsidRPr="00300F62" w14:paraId="663B012A" w14:textId="77777777" w:rsidTr="00070C3A">
              <w:tc>
                <w:tcPr>
                  <w:tcW w:w="2551" w:type="dxa"/>
                </w:tcPr>
                <w:p w14:paraId="457FB3F9" w14:textId="77777777" w:rsidR="004E3503" w:rsidRPr="00300F62" w:rsidRDefault="004E3503" w:rsidP="00070C3A">
                  <w:pPr>
                    <w:keepNext/>
                    <w:keepLines/>
                    <w:spacing w:after="0"/>
                    <w:ind w:leftChars="100" w:left="200"/>
                    <w:rPr>
                      <w:rFonts w:ascii="Arial" w:hAnsi="Arial"/>
                      <w:sz w:val="14"/>
                      <w:lang w:eastAsia="ja-JP"/>
                    </w:rPr>
                  </w:pPr>
                  <w:r w:rsidRPr="00300F62">
                    <w:rPr>
                      <w:rFonts w:ascii="Arial" w:hAnsi="Arial"/>
                      <w:sz w:val="14"/>
                      <w:lang w:eastAsia="ja-JP"/>
                    </w:rPr>
                    <w:t>&gt;&gt;MBS Service Area Information</w:t>
                  </w:r>
                </w:p>
              </w:tc>
              <w:tc>
                <w:tcPr>
                  <w:tcW w:w="1020" w:type="dxa"/>
                </w:tcPr>
                <w:p w14:paraId="4F282E86"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M</w:t>
                  </w:r>
                </w:p>
              </w:tc>
              <w:tc>
                <w:tcPr>
                  <w:tcW w:w="1474" w:type="dxa"/>
                </w:tcPr>
                <w:p w14:paraId="538DA711" w14:textId="77777777" w:rsidR="004E3503" w:rsidRPr="00300F62" w:rsidRDefault="004E3503" w:rsidP="00070C3A">
                  <w:pPr>
                    <w:keepNext/>
                    <w:keepLines/>
                    <w:spacing w:after="0"/>
                    <w:rPr>
                      <w:rFonts w:ascii="Arial" w:hAnsi="Arial"/>
                      <w:sz w:val="14"/>
                      <w:lang w:eastAsia="ja-JP"/>
                    </w:rPr>
                  </w:pPr>
                </w:p>
              </w:tc>
              <w:tc>
                <w:tcPr>
                  <w:tcW w:w="1871" w:type="dxa"/>
                </w:tcPr>
                <w:p w14:paraId="7C4F0F96"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9.3.1.209</w:t>
                  </w:r>
                </w:p>
              </w:tc>
              <w:tc>
                <w:tcPr>
                  <w:tcW w:w="2891" w:type="dxa"/>
                </w:tcPr>
                <w:p w14:paraId="0015FA96" w14:textId="77777777" w:rsidR="004E3503" w:rsidRPr="00300F62" w:rsidRDefault="004E3503" w:rsidP="00070C3A">
                  <w:pPr>
                    <w:keepNext/>
                    <w:keepLines/>
                    <w:spacing w:after="0"/>
                    <w:rPr>
                      <w:rFonts w:ascii="Arial" w:hAnsi="Arial"/>
                      <w:sz w:val="14"/>
                      <w:lang w:eastAsia="ja-JP"/>
                    </w:rPr>
                  </w:pPr>
                </w:p>
              </w:tc>
            </w:tr>
            <w:tr w:rsidR="004E3503" w:rsidRPr="00300F62" w14:paraId="0321F05E" w14:textId="77777777" w:rsidTr="00070C3A">
              <w:tc>
                <w:tcPr>
                  <w:tcW w:w="2551" w:type="dxa"/>
                </w:tcPr>
                <w:p w14:paraId="00A89CB4" w14:textId="77777777" w:rsidR="004E3503" w:rsidRPr="00300F62" w:rsidRDefault="004E3503" w:rsidP="00070C3A">
                  <w:pPr>
                    <w:keepNext/>
                    <w:keepLines/>
                    <w:spacing w:after="0"/>
                    <w:ind w:leftChars="50" w:left="100"/>
                    <w:rPr>
                      <w:rFonts w:ascii="Arial" w:hAnsi="Arial"/>
                      <w:i/>
                      <w:iCs/>
                      <w:sz w:val="14"/>
                      <w:lang w:eastAsia="ja-JP"/>
                    </w:rPr>
                  </w:pPr>
                  <w:r w:rsidRPr="00300F62">
                    <w:rPr>
                      <w:rFonts w:ascii="Arial" w:hAnsi="Arial"/>
                      <w:i/>
                      <w:iCs/>
                      <w:sz w:val="14"/>
                      <w:lang w:eastAsia="ja-JP"/>
                    </w:rPr>
                    <w:t>&gt;location dependent</w:t>
                  </w:r>
                </w:p>
              </w:tc>
              <w:tc>
                <w:tcPr>
                  <w:tcW w:w="1020" w:type="dxa"/>
                </w:tcPr>
                <w:p w14:paraId="5F904A7B" w14:textId="77777777" w:rsidR="004E3503" w:rsidRPr="00300F62" w:rsidRDefault="004E3503" w:rsidP="00070C3A">
                  <w:pPr>
                    <w:keepNext/>
                    <w:keepLines/>
                    <w:spacing w:after="0"/>
                    <w:rPr>
                      <w:rFonts w:ascii="Arial" w:hAnsi="Arial"/>
                      <w:sz w:val="14"/>
                      <w:lang w:eastAsia="ja-JP"/>
                    </w:rPr>
                  </w:pPr>
                </w:p>
              </w:tc>
              <w:tc>
                <w:tcPr>
                  <w:tcW w:w="1474" w:type="dxa"/>
                </w:tcPr>
                <w:p w14:paraId="3D862727" w14:textId="77777777" w:rsidR="004E3503" w:rsidRPr="00300F62" w:rsidRDefault="004E3503" w:rsidP="00070C3A">
                  <w:pPr>
                    <w:keepNext/>
                    <w:keepLines/>
                    <w:spacing w:after="0"/>
                    <w:rPr>
                      <w:rFonts w:ascii="Arial" w:hAnsi="Arial"/>
                      <w:sz w:val="14"/>
                      <w:lang w:eastAsia="ja-JP"/>
                    </w:rPr>
                  </w:pPr>
                </w:p>
              </w:tc>
              <w:tc>
                <w:tcPr>
                  <w:tcW w:w="1871" w:type="dxa"/>
                </w:tcPr>
                <w:p w14:paraId="5E98D9A2" w14:textId="77777777" w:rsidR="004E3503" w:rsidRPr="00300F62" w:rsidRDefault="004E3503" w:rsidP="00070C3A">
                  <w:pPr>
                    <w:keepNext/>
                    <w:keepLines/>
                    <w:spacing w:after="0"/>
                    <w:rPr>
                      <w:rFonts w:ascii="Arial" w:hAnsi="Arial"/>
                      <w:sz w:val="14"/>
                      <w:lang w:eastAsia="ja-JP"/>
                    </w:rPr>
                  </w:pPr>
                </w:p>
              </w:tc>
              <w:tc>
                <w:tcPr>
                  <w:tcW w:w="2891" w:type="dxa"/>
                </w:tcPr>
                <w:p w14:paraId="28E20D38" w14:textId="77777777" w:rsidR="004E3503" w:rsidRPr="00300F62" w:rsidRDefault="004E3503" w:rsidP="00070C3A">
                  <w:pPr>
                    <w:keepNext/>
                    <w:keepLines/>
                    <w:spacing w:after="0"/>
                    <w:rPr>
                      <w:rFonts w:ascii="Arial" w:hAnsi="Arial"/>
                      <w:sz w:val="14"/>
                      <w:lang w:eastAsia="ja-JP"/>
                    </w:rPr>
                  </w:pPr>
                </w:p>
              </w:tc>
            </w:tr>
            <w:tr w:rsidR="004E3503" w:rsidRPr="00300F62" w14:paraId="29FBB454" w14:textId="77777777" w:rsidTr="00070C3A">
              <w:tc>
                <w:tcPr>
                  <w:tcW w:w="2551" w:type="dxa"/>
                </w:tcPr>
                <w:p w14:paraId="480F0384" w14:textId="77777777" w:rsidR="004E3503" w:rsidRPr="00300F62" w:rsidRDefault="004E3503" w:rsidP="00070C3A">
                  <w:pPr>
                    <w:keepNext/>
                    <w:keepLines/>
                    <w:spacing w:after="0"/>
                    <w:ind w:leftChars="100" w:left="200"/>
                    <w:rPr>
                      <w:rFonts w:ascii="Arial" w:hAnsi="Arial"/>
                      <w:b/>
                      <w:bCs/>
                      <w:sz w:val="14"/>
                      <w:lang w:eastAsia="ja-JP"/>
                    </w:rPr>
                  </w:pPr>
                  <w:r w:rsidRPr="00300F62">
                    <w:rPr>
                      <w:rFonts w:ascii="Arial" w:hAnsi="Arial"/>
                      <w:b/>
                      <w:bCs/>
                      <w:sz w:val="14"/>
                      <w:lang w:eastAsia="ja-JP"/>
                    </w:rPr>
                    <w:t>&gt;&gt;MBS Service Area Information List</w:t>
                  </w:r>
                </w:p>
              </w:tc>
              <w:tc>
                <w:tcPr>
                  <w:tcW w:w="1020" w:type="dxa"/>
                </w:tcPr>
                <w:p w14:paraId="0306AFBB" w14:textId="77777777" w:rsidR="004E3503" w:rsidRPr="00300F62" w:rsidRDefault="004E3503" w:rsidP="00070C3A">
                  <w:pPr>
                    <w:keepNext/>
                    <w:keepLines/>
                    <w:spacing w:after="0"/>
                    <w:rPr>
                      <w:rFonts w:ascii="Arial" w:hAnsi="Arial"/>
                      <w:sz w:val="14"/>
                      <w:lang w:eastAsia="ja-JP"/>
                    </w:rPr>
                  </w:pPr>
                </w:p>
              </w:tc>
              <w:tc>
                <w:tcPr>
                  <w:tcW w:w="1474" w:type="dxa"/>
                </w:tcPr>
                <w:p w14:paraId="32905C12" w14:textId="77777777" w:rsidR="004E3503" w:rsidRPr="00300F62" w:rsidRDefault="004E3503" w:rsidP="00070C3A">
                  <w:pPr>
                    <w:keepNext/>
                    <w:keepLines/>
                    <w:spacing w:after="0"/>
                    <w:rPr>
                      <w:rFonts w:ascii="Arial" w:hAnsi="Arial"/>
                      <w:i/>
                      <w:iCs/>
                      <w:sz w:val="14"/>
                      <w:lang w:eastAsia="ja-JP"/>
                    </w:rPr>
                  </w:pPr>
                  <w:r w:rsidRPr="00300F62">
                    <w:rPr>
                      <w:rFonts w:ascii="Arial" w:hAnsi="Arial"/>
                      <w:i/>
                      <w:iCs/>
                      <w:sz w:val="14"/>
                      <w:lang w:eastAsia="ja-JP"/>
                    </w:rPr>
                    <w:t>1</w:t>
                  </w:r>
                </w:p>
              </w:tc>
              <w:tc>
                <w:tcPr>
                  <w:tcW w:w="1871" w:type="dxa"/>
                </w:tcPr>
                <w:p w14:paraId="6728EECA" w14:textId="77777777" w:rsidR="004E3503" w:rsidRPr="00300F62" w:rsidRDefault="004E3503" w:rsidP="00070C3A">
                  <w:pPr>
                    <w:keepNext/>
                    <w:keepLines/>
                    <w:spacing w:after="0"/>
                    <w:rPr>
                      <w:rFonts w:ascii="Arial" w:hAnsi="Arial"/>
                      <w:sz w:val="14"/>
                      <w:lang w:eastAsia="ja-JP"/>
                    </w:rPr>
                  </w:pPr>
                </w:p>
              </w:tc>
              <w:tc>
                <w:tcPr>
                  <w:tcW w:w="2891" w:type="dxa"/>
                </w:tcPr>
                <w:p w14:paraId="285D9A78" w14:textId="77777777" w:rsidR="004E3503" w:rsidRPr="00300F62" w:rsidRDefault="004E3503" w:rsidP="00070C3A">
                  <w:pPr>
                    <w:keepNext/>
                    <w:keepLines/>
                    <w:spacing w:after="0"/>
                    <w:rPr>
                      <w:rFonts w:ascii="Arial" w:hAnsi="Arial"/>
                      <w:sz w:val="14"/>
                      <w:lang w:eastAsia="ja-JP"/>
                    </w:rPr>
                  </w:pPr>
                </w:p>
              </w:tc>
            </w:tr>
            <w:tr w:rsidR="004E3503" w:rsidRPr="00300F62" w14:paraId="4E734AB3" w14:textId="77777777" w:rsidTr="00070C3A">
              <w:tc>
                <w:tcPr>
                  <w:tcW w:w="2551" w:type="dxa"/>
                </w:tcPr>
                <w:p w14:paraId="3841BFFA" w14:textId="77777777" w:rsidR="004E3503" w:rsidRPr="00663F3B" w:rsidRDefault="004E3503" w:rsidP="00070C3A">
                  <w:pPr>
                    <w:keepNext/>
                    <w:keepLines/>
                    <w:spacing w:after="0"/>
                    <w:ind w:leftChars="150" w:left="300"/>
                    <w:rPr>
                      <w:rFonts w:ascii="Arial" w:hAnsi="Arial"/>
                      <w:b/>
                      <w:bCs/>
                      <w:color w:val="000000" w:themeColor="text1"/>
                      <w:sz w:val="14"/>
                      <w:lang w:eastAsia="ja-JP"/>
                    </w:rPr>
                  </w:pPr>
                  <w:r w:rsidRPr="00663F3B">
                    <w:rPr>
                      <w:rFonts w:ascii="Arial" w:hAnsi="Arial"/>
                      <w:b/>
                      <w:bCs/>
                      <w:color w:val="000000" w:themeColor="text1"/>
                      <w:sz w:val="14"/>
                      <w:lang w:eastAsia="ja-JP"/>
                    </w:rPr>
                    <w:t>&gt;&gt;&gt;MBS Service Area Information Item</w:t>
                  </w:r>
                </w:p>
              </w:tc>
              <w:tc>
                <w:tcPr>
                  <w:tcW w:w="1020" w:type="dxa"/>
                </w:tcPr>
                <w:p w14:paraId="4D6E9BE8" w14:textId="77777777" w:rsidR="004E3503" w:rsidRPr="00663F3B" w:rsidRDefault="004E3503" w:rsidP="00070C3A">
                  <w:pPr>
                    <w:keepNext/>
                    <w:keepLines/>
                    <w:spacing w:after="0"/>
                    <w:rPr>
                      <w:rFonts w:ascii="Arial" w:hAnsi="Arial"/>
                      <w:color w:val="000000" w:themeColor="text1"/>
                      <w:sz w:val="14"/>
                      <w:lang w:eastAsia="ja-JP"/>
                    </w:rPr>
                  </w:pPr>
                </w:p>
              </w:tc>
              <w:tc>
                <w:tcPr>
                  <w:tcW w:w="1474" w:type="dxa"/>
                </w:tcPr>
                <w:p w14:paraId="275FF511" w14:textId="77777777" w:rsidR="004E3503" w:rsidRPr="00300F62" w:rsidRDefault="004E3503" w:rsidP="00070C3A">
                  <w:pPr>
                    <w:keepNext/>
                    <w:keepLines/>
                    <w:spacing w:after="0"/>
                    <w:rPr>
                      <w:rFonts w:ascii="Arial" w:hAnsi="Arial"/>
                      <w:i/>
                      <w:iCs/>
                      <w:sz w:val="14"/>
                      <w:lang w:eastAsia="ja-JP"/>
                    </w:rPr>
                  </w:pPr>
                  <w:proofErr w:type="gramStart"/>
                  <w:r w:rsidRPr="00300F62">
                    <w:rPr>
                      <w:rFonts w:ascii="Arial" w:hAnsi="Arial"/>
                      <w:i/>
                      <w:iCs/>
                      <w:sz w:val="14"/>
                      <w:lang w:eastAsia="ja-JP"/>
                    </w:rPr>
                    <w:t>1..&lt;</w:t>
                  </w:r>
                  <w:proofErr w:type="spellStart"/>
                  <w:proofErr w:type="gramEnd"/>
                  <w:r w:rsidRPr="00300F62">
                    <w:rPr>
                      <w:rFonts w:ascii="Arial" w:hAnsi="Arial"/>
                      <w:i/>
                      <w:iCs/>
                      <w:sz w:val="14"/>
                      <w:lang w:eastAsia="ja-JP"/>
                    </w:rPr>
                    <w:t>maxnoofMBSServiceArea</w:t>
                  </w:r>
                  <w:proofErr w:type="spellEnd"/>
                  <w:r w:rsidRPr="00300F62">
                    <w:rPr>
                      <w:rFonts w:ascii="Arial" w:hAnsi="Arial"/>
                      <w:i/>
                      <w:iCs/>
                      <w:sz w:val="14"/>
                      <w:lang w:eastAsia="ja-JP"/>
                    </w:rPr>
                    <w:t xml:space="preserve"> Information&gt;</w:t>
                  </w:r>
                </w:p>
              </w:tc>
              <w:tc>
                <w:tcPr>
                  <w:tcW w:w="1871" w:type="dxa"/>
                </w:tcPr>
                <w:p w14:paraId="2749423A" w14:textId="77777777" w:rsidR="004E3503" w:rsidRPr="00300F62" w:rsidRDefault="004E3503" w:rsidP="00070C3A">
                  <w:pPr>
                    <w:keepNext/>
                    <w:keepLines/>
                    <w:spacing w:after="0"/>
                    <w:rPr>
                      <w:rFonts w:ascii="Arial" w:hAnsi="Arial"/>
                      <w:sz w:val="14"/>
                      <w:lang w:eastAsia="ja-JP"/>
                    </w:rPr>
                  </w:pPr>
                </w:p>
              </w:tc>
              <w:tc>
                <w:tcPr>
                  <w:tcW w:w="2891" w:type="dxa"/>
                </w:tcPr>
                <w:p w14:paraId="407E75A0" w14:textId="77777777" w:rsidR="004E3503" w:rsidRPr="00300F62" w:rsidRDefault="004E3503" w:rsidP="00070C3A">
                  <w:pPr>
                    <w:keepNext/>
                    <w:keepLines/>
                    <w:spacing w:after="0"/>
                    <w:rPr>
                      <w:rFonts w:ascii="Arial" w:hAnsi="Arial"/>
                      <w:sz w:val="14"/>
                      <w:lang w:eastAsia="ja-JP"/>
                    </w:rPr>
                  </w:pPr>
                </w:p>
              </w:tc>
            </w:tr>
            <w:tr w:rsidR="004E3503" w:rsidRPr="00300F62" w14:paraId="24572F35" w14:textId="77777777" w:rsidTr="00070C3A">
              <w:tc>
                <w:tcPr>
                  <w:tcW w:w="2551" w:type="dxa"/>
                </w:tcPr>
                <w:p w14:paraId="38058B1F" w14:textId="77777777" w:rsidR="004E3503" w:rsidRPr="00663F3B" w:rsidRDefault="004E3503" w:rsidP="00070C3A">
                  <w:pPr>
                    <w:keepNext/>
                    <w:keepLines/>
                    <w:spacing w:after="0"/>
                    <w:ind w:leftChars="200" w:left="400"/>
                    <w:rPr>
                      <w:rFonts w:ascii="Arial" w:hAnsi="Arial"/>
                      <w:color w:val="000000" w:themeColor="text1"/>
                      <w:sz w:val="14"/>
                      <w:lang w:eastAsia="ja-JP"/>
                    </w:rPr>
                  </w:pPr>
                  <w:r w:rsidRPr="00663F3B">
                    <w:rPr>
                      <w:rFonts w:ascii="Arial" w:hAnsi="Arial"/>
                      <w:color w:val="000000" w:themeColor="text1"/>
                      <w:sz w:val="14"/>
                      <w:lang w:eastAsia="ja-JP"/>
                    </w:rPr>
                    <w:t>&gt;&gt;&gt;&gt;MBS Area Session ID</w:t>
                  </w:r>
                </w:p>
              </w:tc>
              <w:tc>
                <w:tcPr>
                  <w:tcW w:w="1020" w:type="dxa"/>
                </w:tcPr>
                <w:p w14:paraId="47B6F2C9" w14:textId="77777777" w:rsidR="004E3503" w:rsidRPr="00663F3B" w:rsidRDefault="004E3503" w:rsidP="00070C3A">
                  <w:pPr>
                    <w:keepNext/>
                    <w:keepLines/>
                    <w:spacing w:after="0"/>
                    <w:rPr>
                      <w:rFonts w:ascii="Arial" w:hAnsi="Arial"/>
                      <w:color w:val="000000" w:themeColor="text1"/>
                      <w:sz w:val="14"/>
                      <w:lang w:eastAsia="ja-JP"/>
                    </w:rPr>
                  </w:pPr>
                  <w:r w:rsidRPr="00663F3B">
                    <w:rPr>
                      <w:rFonts w:ascii="Arial" w:hAnsi="Arial"/>
                      <w:color w:val="000000" w:themeColor="text1"/>
                      <w:sz w:val="14"/>
                      <w:lang w:eastAsia="ja-JP"/>
                    </w:rPr>
                    <w:t>M</w:t>
                  </w:r>
                </w:p>
              </w:tc>
              <w:tc>
                <w:tcPr>
                  <w:tcW w:w="1474" w:type="dxa"/>
                </w:tcPr>
                <w:p w14:paraId="508CF0A5" w14:textId="77777777" w:rsidR="004E3503" w:rsidRPr="00300F62" w:rsidRDefault="004E3503" w:rsidP="00070C3A">
                  <w:pPr>
                    <w:keepNext/>
                    <w:keepLines/>
                    <w:spacing w:after="0"/>
                    <w:rPr>
                      <w:rFonts w:ascii="Arial" w:hAnsi="Arial"/>
                      <w:sz w:val="14"/>
                      <w:lang w:eastAsia="ja-JP"/>
                    </w:rPr>
                  </w:pPr>
                </w:p>
              </w:tc>
              <w:tc>
                <w:tcPr>
                  <w:tcW w:w="1871" w:type="dxa"/>
                </w:tcPr>
                <w:p w14:paraId="49F8CBCC"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9.3.1.207</w:t>
                  </w:r>
                </w:p>
              </w:tc>
              <w:tc>
                <w:tcPr>
                  <w:tcW w:w="2891" w:type="dxa"/>
                </w:tcPr>
                <w:p w14:paraId="68AF337D" w14:textId="77777777" w:rsidR="004E3503" w:rsidRPr="00300F62" w:rsidRDefault="004E3503" w:rsidP="00070C3A">
                  <w:pPr>
                    <w:keepNext/>
                    <w:keepLines/>
                    <w:spacing w:after="0"/>
                    <w:rPr>
                      <w:rFonts w:ascii="Arial" w:hAnsi="Arial"/>
                      <w:sz w:val="14"/>
                      <w:lang w:eastAsia="ja-JP"/>
                    </w:rPr>
                  </w:pPr>
                </w:p>
              </w:tc>
            </w:tr>
            <w:tr w:rsidR="004E3503" w:rsidRPr="00300F62" w14:paraId="3E511B77" w14:textId="77777777" w:rsidTr="00070C3A">
              <w:tc>
                <w:tcPr>
                  <w:tcW w:w="2551" w:type="dxa"/>
                </w:tcPr>
                <w:p w14:paraId="3FBAD434" w14:textId="77777777" w:rsidR="004E3503" w:rsidRPr="00300F62" w:rsidRDefault="004E3503" w:rsidP="00070C3A">
                  <w:pPr>
                    <w:keepNext/>
                    <w:keepLines/>
                    <w:spacing w:after="0"/>
                    <w:ind w:leftChars="200" w:left="400"/>
                    <w:rPr>
                      <w:rFonts w:ascii="Arial" w:hAnsi="Arial"/>
                      <w:sz w:val="14"/>
                      <w:lang w:eastAsia="ja-JP"/>
                    </w:rPr>
                  </w:pPr>
                  <w:r w:rsidRPr="00300F62">
                    <w:rPr>
                      <w:rFonts w:ascii="Arial" w:hAnsi="Arial"/>
                      <w:sz w:val="14"/>
                      <w:lang w:eastAsia="ja-JP"/>
                    </w:rPr>
                    <w:t>&gt;&gt;&gt;&gt;MBS Service Area Information</w:t>
                  </w:r>
                </w:p>
              </w:tc>
              <w:tc>
                <w:tcPr>
                  <w:tcW w:w="1020" w:type="dxa"/>
                </w:tcPr>
                <w:p w14:paraId="7D6BA175"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M</w:t>
                  </w:r>
                </w:p>
              </w:tc>
              <w:tc>
                <w:tcPr>
                  <w:tcW w:w="1474" w:type="dxa"/>
                </w:tcPr>
                <w:p w14:paraId="251E0C27" w14:textId="77777777" w:rsidR="004E3503" w:rsidRPr="00300F62" w:rsidRDefault="004E3503" w:rsidP="00070C3A">
                  <w:pPr>
                    <w:keepNext/>
                    <w:keepLines/>
                    <w:spacing w:after="0"/>
                    <w:rPr>
                      <w:rFonts w:ascii="Arial" w:hAnsi="Arial"/>
                      <w:sz w:val="14"/>
                      <w:lang w:eastAsia="ja-JP"/>
                    </w:rPr>
                  </w:pPr>
                </w:p>
              </w:tc>
              <w:tc>
                <w:tcPr>
                  <w:tcW w:w="1871" w:type="dxa"/>
                </w:tcPr>
                <w:p w14:paraId="0CC4F762"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9.3.1.209</w:t>
                  </w:r>
                </w:p>
              </w:tc>
              <w:tc>
                <w:tcPr>
                  <w:tcW w:w="2891" w:type="dxa"/>
                </w:tcPr>
                <w:p w14:paraId="7B531B74" w14:textId="77777777" w:rsidR="004E3503" w:rsidRPr="00300F62" w:rsidRDefault="004E3503" w:rsidP="00070C3A">
                  <w:pPr>
                    <w:keepNext/>
                    <w:keepLines/>
                    <w:spacing w:after="0"/>
                    <w:rPr>
                      <w:rFonts w:ascii="Arial" w:hAnsi="Arial"/>
                      <w:sz w:val="14"/>
                      <w:lang w:eastAsia="ja-JP"/>
                    </w:rPr>
                  </w:pPr>
                </w:p>
              </w:tc>
            </w:tr>
          </w:tbl>
          <w:p w14:paraId="4897747A" w14:textId="77777777" w:rsidR="004E3503" w:rsidRPr="00300F62" w:rsidRDefault="004E3503" w:rsidP="00070C3A">
            <w:pPr>
              <w:rPr>
                <w:sz w:val="18"/>
              </w:rPr>
            </w:pP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5"/>
              <w:gridCol w:w="6156"/>
            </w:tblGrid>
            <w:tr w:rsidR="004E3503" w:rsidRPr="00300F62" w14:paraId="364EA813" w14:textId="77777777" w:rsidTr="00070C3A">
              <w:trPr>
                <w:trHeight w:val="175"/>
              </w:trPr>
              <w:tc>
                <w:tcPr>
                  <w:tcW w:w="3105" w:type="dxa"/>
                </w:tcPr>
                <w:p w14:paraId="755C5AC3"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Range bound</w:t>
                  </w:r>
                </w:p>
              </w:tc>
              <w:tc>
                <w:tcPr>
                  <w:tcW w:w="6156" w:type="dxa"/>
                </w:tcPr>
                <w:p w14:paraId="7312E100"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Explanation</w:t>
                  </w:r>
                </w:p>
              </w:tc>
            </w:tr>
            <w:tr w:rsidR="004E3503" w:rsidRPr="00300F62" w14:paraId="17999E55" w14:textId="77777777" w:rsidTr="00070C3A">
              <w:trPr>
                <w:trHeight w:val="351"/>
              </w:trPr>
              <w:tc>
                <w:tcPr>
                  <w:tcW w:w="3105" w:type="dxa"/>
                </w:tcPr>
                <w:p w14:paraId="0292AA1D" w14:textId="77777777" w:rsidR="004E3503" w:rsidRPr="00300F62" w:rsidRDefault="004E3503" w:rsidP="00070C3A">
                  <w:pPr>
                    <w:keepNext/>
                    <w:keepLines/>
                    <w:spacing w:after="0"/>
                    <w:rPr>
                      <w:rFonts w:ascii="Arial" w:hAnsi="Arial"/>
                      <w:sz w:val="14"/>
                      <w:lang w:eastAsia="ja-JP"/>
                    </w:rPr>
                  </w:pPr>
                  <w:proofErr w:type="spellStart"/>
                  <w:r w:rsidRPr="00300F62">
                    <w:rPr>
                      <w:rFonts w:ascii="Arial" w:hAnsi="Arial"/>
                      <w:sz w:val="14"/>
                      <w:lang w:eastAsia="ja-JP"/>
                    </w:rPr>
                    <w:t>maxnoofMBSServiceAreaInformation</w:t>
                  </w:r>
                  <w:proofErr w:type="spellEnd"/>
                </w:p>
              </w:tc>
              <w:tc>
                <w:tcPr>
                  <w:tcW w:w="6156" w:type="dxa"/>
                </w:tcPr>
                <w:p w14:paraId="4F94B968" w14:textId="77777777" w:rsidR="004E3503" w:rsidRPr="00300F62" w:rsidRDefault="004E3503" w:rsidP="00070C3A">
                  <w:pPr>
                    <w:keepNext/>
                    <w:keepLines/>
                    <w:spacing w:after="0"/>
                    <w:rPr>
                      <w:rFonts w:ascii="Arial" w:hAnsi="Arial"/>
                      <w:sz w:val="14"/>
                      <w:lang w:eastAsia="ja-JP"/>
                    </w:rPr>
                  </w:pPr>
                  <w:r w:rsidRPr="00300F62">
                    <w:rPr>
                      <w:rFonts w:ascii="Arial" w:hAnsi="Arial" w:cs="Arial"/>
                      <w:sz w:val="14"/>
                      <w:szCs w:val="18"/>
                      <w:lang w:eastAsia="ja-JP"/>
                    </w:rPr>
                    <w:t xml:space="preserve">Maximum no. of MBS Service Area Information elements in the </w:t>
                  </w:r>
                  <w:r w:rsidRPr="00300F62">
                    <w:rPr>
                      <w:rFonts w:ascii="Arial" w:hAnsi="Arial" w:cs="Arial"/>
                      <w:i/>
                      <w:iCs/>
                      <w:sz w:val="14"/>
                      <w:szCs w:val="18"/>
                      <w:lang w:eastAsia="ja-JP"/>
                    </w:rPr>
                    <w:t>MBS Service Area Information Location Dependent List</w:t>
                  </w:r>
                  <w:r w:rsidRPr="00300F62">
                    <w:rPr>
                      <w:rFonts w:ascii="Arial" w:hAnsi="Arial" w:cs="Arial"/>
                      <w:sz w:val="14"/>
                      <w:szCs w:val="18"/>
                      <w:lang w:eastAsia="ja-JP"/>
                    </w:rPr>
                    <w:t xml:space="preserve"> IE. Value is 256.</w:t>
                  </w:r>
                </w:p>
              </w:tc>
            </w:tr>
          </w:tbl>
          <w:p w14:paraId="7B5BDB4C" w14:textId="77777777" w:rsidR="004E3503" w:rsidRPr="00300F62" w:rsidRDefault="004E3503" w:rsidP="00070C3A">
            <w:pPr>
              <w:rPr>
                <w:sz w:val="18"/>
                <w:lang w:eastAsia="ko-KR"/>
              </w:rPr>
            </w:pPr>
          </w:p>
          <w:p w14:paraId="0DF8EA33" w14:textId="77777777" w:rsidR="004E3503" w:rsidRPr="00300F62" w:rsidRDefault="004E3503" w:rsidP="00070C3A">
            <w:pPr>
              <w:keepNext/>
              <w:keepLines/>
              <w:spacing w:before="120"/>
              <w:ind w:left="1418" w:hanging="1418"/>
              <w:outlineLvl w:val="3"/>
              <w:rPr>
                <w:rFonts w:ascii="Arial" w:hAnsi="Arial"/>
                <w:sz w:val="18"/>
                <w:lang w:eastAsia="en-GB"/>
              </w:rPr>
            </w:pPr>
            <w:r w:rsidRPr="00300F62">
              <w:rPr>
                <w:rFonts w:ascii="Arial" w:hAnsi="Arial"/>
                <w:sz w:val="18"/>
                <w:lang w:eastAsia="ko-KR"/>
              </w:rPr>
              <w:t>9.3.1.209</w:t>
            </w:r>
            <w:r w:rsidRPr="00300F62">
              <w:rPr>
                <w:rFonts w:ascii="Arial" w:hAnsi="Arial"/>
                <w:sz w:val="18"/>
                <w:lang w:eastAsia="ko-KR"/>
              </w:rPr>
              <w:tab/>
            </w:r>
            <w:r w:rsidRPr="00300F62">
              <w:rPr>
                <w:rFonts w:ascii="Arial" w:hAnsi="Arial"/>
                <w:sz w:val="18"/>
                <w:lang w:eastAsia="en-GB"/>
              </w:rPr>
              <w:t>MBS Service Area Information</w:t>
            </w:r>
          </w:p>
          <w:p w14:paraId="213D561C" w14:textId="77777777" w:rsidR="004E3503" w:rsidRPr="00300F62" w:rsidRDefault="004E3503" w:rsidP="00070C3A">
            <w:pPr>
              <w:rPr>
                <w:sz w:val="18"/>
                <w:lang w:eastAsia="en-GB"/>
              </w:rPr>
            </w:pPr>
            <w:r w:rsidRPr="00300F62">
              <w:rPr>
                <w:sz w:val="18"/>
                <w:lang w:eastAsia="en-GB"/>
              </w:rPr>
              <w:t>This IE contains MBS service area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1"/>
              <w:gridCol w:w="991"/>
              <w:gridCol w:w="1851"/>
              <w:gridCol w:w="1707"/>
              <w:gridCol w:w="2583"/>
            </w:tblGrid>
            <w:tr w:rsidR="004E3503" w:rsidRPr="00300F62" w14:paraId="52427A42" w14:textId="77777777" w:rsidTr="00070C3A">
              <w:tc>
                <w:tcPr>
                  <w:tcW w:w="2551" w:type="dxa"/>
                </w:tcPr>
                <w:p w14:paraId="491D30C3"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IE/Group Name</w:t>
                  </w:r>
                </w:p>
              </w:tc>
              <w:tc>
                <w:tcPr>
                  <w:tcW w:w="1020" w:type="dxa"/>
                </w:tcPr>
                <w:p w14:paraId="7FE47257"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Presence</w:t>
                  </w:r>
                </w:p>
              </w:tc>
              <w:tc>
                <w:tcPr>
                  <w:tcW w:w="1474" w:type="dxa"/>
                </w:tcPr>
                <w:p w14:paraId="7A037B13"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Range</w:t>
                  </w:r>
                </w:p>
              </w:tc>
              <w:tc>
                <w:tcPr>
                  <w:tcW w:w="1871" w:type="dxa"/>
                </w:tcPr>
                <w:p w14:paraId="72957153"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IE type and reference</w:t>
                  </w:r>
                </w:p>
              </w:tc>
              <w:tc>
                <w:tcPr>
                  <w:tcW w:w="2891" w:type="dxa"/>
                </w:tcPr>
                <w:p w14:paraId="6A296CDE"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Semantics description</w:t>
                  </w:r>
                </w:p>
              </w:tc>
            </w:tr>
            <w:tr w:rsidR="004E3503" w:rsidRPr="00300F62" w14:paraId="18DBEC0E" w14:textId="77777777" w:rsidTr="00070C3A">
              <w:tc>
                <w:tcPr>
                  <w:tcW w:w="2551" w:type="dxa"/>
                </w:tcPr>
                <w:p w14:paraId="5B59083F" w14:textId="77777777" w:rsidR="004E3503" w:rsidRPr="00300F62" w:rsidRDefault="004E3503" w:rsidP="00070C3A">
                  <w:pPr>
                    <w:keepNext/>
                    <w:keepLines/>
                    <w:spacing w:after="0"/>
                    <w:rPr>
                      <w:rFonts w:ascii="Arial" w:hAnsi="Arial"/>
                      <w:b/>
                      <w:bCs/>
                      <w:sz w:val="14"/>
                      <w:lang w:eastAsia="ja-JP"/>
                    </w:rPr>
                  </w:pPr>
                  <w:r w:rsidRPr="00300F62">
                    <w:rPr>
                      <w:rFonts w:ascii="Arial" w:hAnsi="Arial"/>
                      <w:b/>
                      <w:bCs/>
                      <w:sz w:val="14"/>
                      <w:lang w:eastAsia="ja-JP"/>
                    </w:rPr>
                    <w:t>MBS Service Area Cell List</w:t>
                  </w:r>
                </w:p>
              </w:tc>
              <w:tc>
                <w:tcPr>
                  <w:tcW w:w="1020" w:type="dxa"/>
                </w:tcPr>
                <w:p w14:paraId="019E43AA" w14:textId="77777777" w:rsidR="004E3503" w:rsidRPr="00300F62" w:rsidRDefault="004E3503" w:rsidP="00070C3A">
                  <w:pPr>
                    <w:keepNext/>
                    <w:keepLines/>
                    <w:spacing w:after="0"/>
                    <w:rPr>
                      <w:rFonts w:ascii="Arial" w:hAnsi="Arial"/>
                      <w:sz w:val="14"/>
                      <w:lang w:eastAsia="ja-JP"/>
                    </w:rPr>
                  </w:pPr>
                </w:p>
              </w:tc>
              <w:tc>
                <w:tcPr>
                  <w:tcW w:w="1474" w:type="dxa"/>
                </w:tcPr>
                <w:p w14:paraId="2F967E04" w14:textId="77777777" w:rsidR="004E3503" w:rsidRPr="00300F62" w:rsidRDefault="004E3503" w:rsidP="00070C3A">
                  <w:pPr>
                    <w:keepNext/>
                    <w:keepLines/>
                    <w:spacing w:after="0"/>
                    <w:rPr>
                      <w:rFonts w:ascii="Arial" w:hAnsi="Arial"/>
                      <w:i/>
                      <w:sz w:val="14"/>
                      <w:lang w:eastAsia="ja-JP"/>
                    </w:rPr>
                  </w:pPr>
                  <w:proofErr w:type="gramStart"/>
                  <w:r w:rsidRPr="00300F62">
                    <w:rPr>
                      <w:rFonts w:ascii="Arial" w:hAnsi="Arial"/>
                      <w:i/>
                      <w:sz w:val="14"/>
                      <w:lang w:eastAsia="ja-JP"/>
                    </w:rPr>
                    <w:t>0..&lt;</w:t>
                  </w:r>
                  <w:proofErr w:type="spellStart"/>
                  <w:proofErr w:type="gramEnd"/>
                  <w:r w:rsidRPr="00300F62">
                    <w:rPr>
                      <w:rFonts w:ascii="Arial" w:hAnsi="Arial"/>
                      <w:i/>
                      <w:sz w:val="14"/>
                      <w:lang w:eastAsia="ja-JP"/>
                    </w:rPr>
                    <w:t>maxnoofCellsforMBS</w:t>
                  </w:r>
                  <w:proofErr w:type="spellEnd"/>
                  <w:r w:rsidRPr="00300F62">
                    <w:rPr>
                      <w:rFonts w:ascii="Arial" w:hAnsi="Arial"/>
                      <w:i/>
                      <w:sz w:val="14"/>
                      <w:lang w:eastAsia="ja-JP"/>
                    </w:rPr>
                    <w:t>&gt;</w:t>
                  </w:r>
                </w:p>
              </w:tc>
              <w:tc>
                <w:tcPr>
                  <w:tcW w:w="1871" w:type="dxa"/>
                </w:tcPr>
                <w:p w14:paraId="3B6D2E34" w14:textId="77777777" w:rsidR="004E3503" w:rsidRPr="00300F62" w:rsidRDefault="004E3503" w:rsidP="00070C3A">
                  <w:pPr>
                    <w:keepNext/>
                    <w:keepLines/>
                    <w:spacing w:after="0"/>
                    <w:rPr>
                      <w:rFonts w:ascii="Arial" w:hAnsi="Arial"/>
                      <w:sz w:val="14"/>
                      <w:lang w:eastAsia="ja-JP"/>
                    </w:rPr>
                  </w:pPr>
                </w:p>
              </w:tc>
              <w:tc>
                <w:tcPr>
                  <w:tcW w:w="2891" w:type="dxa"/>
                </w:tcPr>
                <w:p w14:paraId="6692628F" w14:textId="77777777" w:rsidR="004E3503" w:rsidRPr="00300F62" w:rsidRDefault="004E3503" w:rsidP="00070C3A">
                  <w:pPr>
                    <w:keepNext/>
                    <w:keepLines/>
                    <w:spacing w:after="0"/>
                    <w:rPr>
                      <w:rFonts w:ascii="Arial" w:hAnsi="Arial"/>
                      <w:sz w:val="14"/>
                      <w:lang w:eastAsia="ja-JP"/>
                    </w:rPr>
                  </w:pPr>
                </w:p>
              </w:tc>
            </w:tr>
            <w:tr w:rsidR="004E3503" w:rsidRPr="00300F62" w14:paraId="64CD0A35" w14:textId="77777777" w:rsidTr="00070C3A">
              <w:tc>
                <w:tcPr>
                  <w:tcW w:w="2551" w:type="dxa"/>
                </w:tcPr>
                <w:p w14:paraId="47FBA256" w14:textId="77777777" w:rsidR="004E3503" w:rsidRPr="00300F62" w:rsidRDefault="004E3503" w:rsidP="00070C3A">
                  <w:pPr>
                    <w:keepNext/>
                    <w:keepLines/>
                    <w:spacing w:after="0"/>
                    <w:ind w:leftChars="50" w:left="100"/>
                    <w:rPr>
                      <w:rFonts w:ascii="Arial" w:hAnsi="Arial"/>
                      <w:iCs/>
                      <w:sz w:val="14"/>
                      <w:lang w:eastAsia="ja-JP"/>
                    </w:rPr>
                  </w:pPr>
                  <w:r w:rsidRPr="00300F62">
                    <w:rPr>
                      <w:rFonts w:ascii="Arial" w:hAnsi="Arial"/>
                      <w:iCs/>
                      <w:sz w:val="14"/>
                      <w:lang w:eastAsia="ja-JP"/>
                    </w:rPr>
                    <w:t>&gt;NR CGI</w:t>
                  </w:r>
                </w:p>
              </w:tc>
              <w:tc>
                <w:tcPr>
                  <w:tcW w:w="1020" w:type="dxa"/>
                </w:tcPr>
                <w:p w14:paraId="1B8FA180"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M</w:t>
                  </w:r>
                </w:p>
              </w:tc>
              <w:tc>
                <w:tcPr>
                  <w:tcW w:w="1474" w:type="dxa"/>
                </w:tcPr>
                <w:p w14:paraId="70336052" w14:textId="77777777" w:rsidR="004E3503" w:rsidRPr="00300F62" w:rsidRDefault="004E3503" w:rsidP="00070C3A">
                  <w:pPr>
                    <w:keepNext/>
                    <w:keepLines/>
                    <w:spacing w:after="0"/>
                    <w:rPr>
                      <w:rFonts w:ascii="Arial" w:hAnsi="Arial"/>
                      <w:i/>
                      <w:sz w:val="14"/>
                      <w:lang w:eastAsia="ja-JP"/>
                    </w:rPr>
                  </w:pPr>
                </w:p>
              </w:tc>
              <w:tc>
                <w:tcPr>
                  <w:tcW w:w="1871" w:type="dxa"/>
                </w:tcPr>
                <w:p w14:paraId="7E032C29"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9.3.1.7</w:t>
                  </w:r>
                </w:p>
              </w:tc>
              <w:tc>
                <w:tcPr>
                  <w:tcW w:w="2891" w:type="dxa"/>
                </w:tcPr>
                <w:p w14:paraId="5AC22332" w14:textId="77777777" w:rsidR="004E3503" w:rsidRPr="00300F62" w:rsidRDefault="004E3503" w:rsidP="00070C3A">
                  <w:pPr>
                    <w:keepNext/>
                    <w:keepLines/>
                    <w:spacing w:after="0"/>
                    <w:rPr>
                      <w:rFonts w:ascii="Arial" w:hAnsi="Arial"/>
                      <w:sz w:val="14"/>
                      <w:lang w:eastAsia="ja-JP"/>
                    </w:rPr>
                  </w:pPr>
                </w:p>
              </w:tc>
            </w:tr>
            <w:tr w:rsidR="004E3503" w:rsidRPr="00300F62" w14:paraId="725F4575" w14:textId="77777777" w:rsidTr="00070C3A">
              <w:tc>
                <w:tcPr>
                  <w:tcW w:w="2551" w:type="dxa"/>
                </w:tcPr>
                <w:p w14:paraId="290D7350" w14:textId="77777777" w:rsidR="004E3503" w:rsidRPr="00300F62" w:rsidRDefault="004E3503" w:rsidP="00070C3A">
                  <w:pPr>
                    <w:keepNext/>
                    <w:keepLines/>
                    <w:spacing w:after="0"/>
                    <w:rPr>
                      <w:rFonts w:ascii="Arial" w:hAnsi="Arial"/>
                      <w:b/>
                      <w:bCs/>
                      <w:sz w:val="14"/>
                      <w:lang w:eastAsia="ja-JP"/>
                    </w:rPr>
                  </w:pPr>
                  <w:r w:rsidRPr="00300F62">
                    <w:rPr>
                      <w:rFonts w:ascii="Arial" w:hAnsi="Arial"/>
                      <w:b/>
                      <w:bCs/>
                      <w:sz w:val="14"/>
                      <w:lang w:eastAsia="ja-JP"/>
                    </w:rPr>
                    <w:t>MBS Service Area TAI List</w:t>
                  </w:r>
                </w:p>
              </w:tc>
              <w:tc>
                <w:tcPr>
                  <w:tcW w:w="1020" w:type="dxa"/>
                </w:tcPr>
                <w:p w14:paraId="040D98A9" w14:textId="77777777" w:rsidR="004E3503" w:rsidRPr="00300F62" w:rsidRDefault="004E3503" w:rsidP="00070C3A">
                  <w:pPr>
                    <w:keepNext/>
                    <w:keepLines/>
                    <w:spacing w:after="0"/>
                    <w:rPr>
                      <w:rFonts w:ascii="Arial" w:hAnsi="Arial"/>
                      <w:sz w:val="14"/>
                      <w:lang w:eastAsia="ja-JP"/>
                    </w:rPr>
                  </w:pPr>
                </w:p>
              </w:tc>
              <w:tc>
                <w:tcPr>
                  <w:tcW w:w="1474" w:type="dxa"/>
                </w:tcPr>
                <w:p w14:paraId="18A641A5" w14:textId="77777777" w:rsidR="004E3503" w:rsidRPr="00300F62" w:rsidRDefault="004E3503" w:rsidP="00070C3A">
                  <w:pPr>
                    <w:keepNext/>
                    <w:keepLines/>
                    <w:spacing w:after="0"/>
                    <w:rPr>
                      <w:rFonts w:ascii="Arial" w:hAnsi="Arial"/>
                      <w:i/>
                      <w:sz w:val="14"/>
                      <w:lang w:eastAsia="ja-JP"/>
                    </w:rPr>
                  </w:pPr>
                  <w:proofErr w:type="gramStart"/>
                  <w:r w:rsidRPr="00300F62">
                    <w:rPr>
                      <w:rFonts w:ascii="Arial" w:hAnsi="Arial"/>
                      <w:i/>
                      <w:sz w:val="14"/>
                      <w:lang w:eastAsia="ja-JP"/>
                    </w:rPr>
                    <w:t>0..&lt;</w:t>
                  </w:r>
                  <w:proofErr w:type="spellStart"/>
                  <w:proofErr w:type="gramEnd"/>
                  <w:r w:rsidRPr="00300F62">
                    <w:rPr>
                      <w:rFonts w:ascii="Arial" w:hAnsi="Arial"/>
                      <w:i/>
                      <w:sz w:val="14"/>
                      <w:lang w:eastAsia="ja-JP"/>
                    </w:rPr>
                    <w:t>maxnoofTAIforMBS</w:t>
                  </w:r>
                  <w:proofErr w:type="spellEnd"/>
                  <w:r w:rsidRPr="00300F62">
                    <w:rPr>
                      <w:rFonts w:ascii="Arial" w:hAnsi="Arial"/>
                      <w:i/>
                      <w:sz w:val="14"/>
                      <w:lang w:eastAsia="ja-JP"/>
                    </w:rPr>
                    <w:t>&gt;</w:t>
                  </w:r>
                </w:p>
              </w:tc>
              <w:tc>
                <w:tcPr>
                  <w:tcW w:w="1871" w:type="dxa"/>
                </w:tcPr>
                <w:p w14:paraId="3D311DE6" w14:textId="77777777" w:rsidR="004E3503" w:rsidRPr="00300F62" w:rsidRDefault="004E3503" w:rsidP="00070C3A">
                  <w:pPr>
                    <w:keepNext/>
                    <w:keepLines/>
                    <w:spacing w:after="0"/>
                    <w:rPr>
                      <w:rFonts w:ascii="Arial" w:hAnsi="Arial"/>
                      <w:sz w:val="14"/>
                      <w:lang w:eastAsia="ja-JP"/>
                    </w:rPr>
                  </w:pPr>
                </w:p>
              </w:tc>
              <w:tc>
                <w:tcPr>
                  <w:tcW w:w="2891" w:type="dxa"/>
                </w:tcPr>
                <w:p w14:paraId="2054DAEC" w14:textId="77777777" w:rsidR="004E3503" w:rsidRPr="00300F62" w:rsidRDefault="004E3503" w:rsidP="00070C3A">
                  <w:pPr>
                    <w:keepNext/>
                    <w:keepLines/>
                    <w:spacing w:after="0"/>
                    <w:rPr>
                      <w:rFonts w:ascii="Arial" w:hAnsi="Arial"/>
                      <w:sz w:val="14"/>
                      <w:lang w:eastAsia="ja-JP"/>
                    </w:rPr>
                  </w:pPr>
                </w:p>
              </w:tc>
            </w:tr>
            <w:tr w:rsidR="004E3503" w:rsidRPr="00300F62" w14:paraId="1D38FD28" w14:textId="77777777" w:rsidTr="00070C3A">
              <w:tc>
                <w:tcPr>
                  <w:tcW w:w="2551" w:type="dxa"/>
                </w:tcPr>
                <w:p w14:paraId="4BF87C69" w14:textId="77777777" w:rsidR="004E3503" w:rsidRPr="00300F62" w:rsidRDefault="004E3503" w:rsidP="00070C3A">
                  <w:pPr>
                    <w:keepNext/>
                    <w:keepLines/>
                    <w:spacing w:after="0"/>
                    <w:ind w:leftChars="50" w:left="100"/>
                    <w:rPr>
                      <w:rFonts w:ascii="Arial" w:hAnsi="Arial"/>
                      <w:sz w:val="14"/>
                      <w:lang w:eastAsia="ja-JP"/>
                    </w:rPr>
                  </w:pPr>
                  <w:r w:rsidRPr="00300F62">
                    <w:rPr>
                      <w:rFonts w:ascii="Arial" w:hAnsi="Arial"/>
                      <w:sz w:val="14"/>
                      <w:lang w:eastAsia="ja-JP"/>
                    </w:rPr>
                    <w:t xml:space="preserve">&gt;TAI </w:t>
                  </w:r>
                </w:p>
              </w:tc>
              <w:tc>
                <w:tcPr>
                  <w:tcW w:w="1020" w:type="dxa"/>
                </w:tcPr>
                <w:p w14:paraId="16C998FF"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M</w:t>
                  </w:r>
                </w:p>
              </w:tc>
              <w:tc>
                <w:tcPr>
                  <w:tcW w:w="1474" w:type="dxa"/>
                </w:tcPr>
                <w:p w14:paraId="4EFF21BD" w14:textId="77777777" w:rsidR="004E3503" w:rsidRPr="00300F62" w:rsidRDefault="004E3503" w:rsidP="00070C3A">
                  <w:pPr>
                    <w:keepNext/>
                    <w:keepLines/>
                    <w:spacing w:after="0"/>
                    <w:rPr>
                      <w:rFonts w:ascii="Arial" w:hAnsi="Arial"/>
                      <w:i/>
                      <w:sz w:val="14"/>
                      <w:lang w:eastAsia="ja-JP"/>
                    </w:rPr>
                  </w:pPr>
                </w:p>
              </w:tc>
              <w:tc>
                <w:tcPr>
                  <w:tcW w:w="1871" w:type="dxa"/>
                </w:tcPr>
                <w:p w14:paraId="2CBE24DB"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 xml:space="preserve">9.3.3.11 </w:t>
                  </w:r>
                </w:p>
              </w:tc>
              <w:tc>
                <w:tcPr>
                  <w:tcW w:w="2891" w:type="dxa"/>
                </w:tcPr>
                <w:p w14:paraId="1598AD31" w14:textId="77777777" w:rsidR="004E3503" w:rsidRPr="00300F62" w:rsidRDefault="004E3503" w:rsidP="00070C3A">
                  <w:pPr>
                    <w:keepNext/>
                    <w:keepLines/>
                    <w:spacing w:after="0"/>
                    <w:rPr>
                      <w:rFonts w:ascii="Arial" w:hAnsi="Arial"/>
                      <w:sz w:val="14"/>
                      <w:lang w:eastAsia="ja-JP"/>
                    </w:rPr>
                  </w:pPr>
                </w:p>
              </w:tc>
            </w:tr>
          </w:tbl>
          <w:p w14:paraId="2E549E88" w14:textId="77777777" w:rsidR="004E3503" w:rsidRPr="00300F62" w:rsidRDefault="004E3503" w:rsidP="00070C3A">
            <w:pPr>
              <w:rPr>
                <w:sz w:val="18"/>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8"/>
              <w:gridCol w:w="6519"/>
            </w:tblGrid>
            <w:tr w:rsidR="004E3503" w:rsidRPr="00300F62" w14:paraId="4C968C2B" w14:textId="77777777" w:rsidTr="00070C3A">
              <w:tc>
                <w:tcPr>
                  <w:tcW w:w="3288" w:type="dxa"/>
                </w:tcPr>
                <w:p w14:paraId="7F528751"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Range bound</w:t>
                  </w:r>
                </w:p>
              </w:tc>
              <w:tc>
                <w:tcPr>
                  <w:tcW w:w="6519" w:type="dxa"/>
                </w:tcPr>
                <w:p w14:paraId="1C1E2C4F"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Explanation</w:t>
                  </w:r>
                </w:p>
              </w:tc>
            </w:tr>
            <w:tr w:rsidR="004E3503" w:rsidRPr="00300F62" w14:paraId="28E112B4" w14:textId="77777777" w:rsidTr="00070C3A">
              <w:tc>
                <w:tcPr>
                  <w:tcW w:w="3288" w:type="dxa"/>
                </w:tcPr>
                <w:p w14:paraId="468C33AC" w14:textId="77777777" w:rsidR="004E3503" w:rsidRPr="00300F62" w:rsidRDefault="004E3503" w:rsidP="00070C3A">
                  <w:pPr>
                    <w:keepNext/>
                    <w:keepLines/>
                    <w:spacing w:after="0"/>
                    <w:rPr>
                      <w:rFonts w:ascii="Arial" w:hAnsi="Arial"/>
                      <w:sz w:val="14"/>
                      <w:lang w:eastAsia="ja-JP"/>
                    </w:rPr>
                  </w:pPr>
                  <w:r w:rsidRPr="00300F62">
                    <w:rPr>
                      <w:rFonts w:ascii="Arial" w:hAnsi="Arial"/>
                      <w:noProof/>
                      <w:sz w:val="14"/>
                      <w:lang w:eastAsia="ko-KR"/>
                    </w:rPr>
                    <w:t>maxnoofCellsforMBS</w:t>
                  </w:r>
                </w:p>
              </w:tc>
              <w:tc>
                <w:tcPr>
                  <w:tcW w:w="6519" w:type="dxa"/>
                </w:tcPr>
                <w:p w14:paraId="0BA73676" w14:textId="77777777" w:rsidR="004E3503" w:rsidRPr="00300F62" w:rsidRDefault="004E3503" w:rsidP="00070C3A">
                  <w:pPr>
                    <w:keepNext/>
                    <w:keepLines/>
                    <w:spacing w:after="0"/>
                    <w:rPr>
                      <w:rFonts w:ascii="Arial" w:hAnsi="Arial"/>
                      <w:sz w:val="14"/>
                      <w:lang w:eastAsia="ja-JP"/>
                    </w:rPr>
                  </w:pPr>
                  <w:r w:rsidRPr="00300F62">
                    <w:rPr>
                      <w:rFonts w:ascii="Arial" w:hAnsi="Arial" w:cs="Arial"/>
                      <w:sz w:val="14"/>
                      <w:szCs w:val="18"/>
                      <w:lang w:eastAsia="ja-JP"/>
                    </w:rPr>
                    <w:t>Maximum no. of cells allowed within one MBS Service Area. Value is 8192.</w:t>
                  </w:r>
                </w:p>
              </w:tc>
            </w:tr>
            <w:tr w:rsidR="004E3503" w:rsidRPr="00300F62" w14:paraId="7B67BEFE" w14:textId="77777777" w:rsidTr="00070C3A">
              <w:tc>
                <w:tcPr>
                  <w:tcW w:w="3288" w:type="dxa"/>
                </w:tcPr>
                <w:p w14:paraId="5D9741F4" w14:textId="77777777" w:rsidR="004E3503" w:rsidRPr="00300F62" w:rsidRDefault="004E3503" w:rsidP="00070C3A">
                  <w:pPr>
                    <w:keepNext/>
                    <w:keepLines/>
                    <w:spacing w:after="0"/>
                    <w:rPr>
                      <w:rFonts w:ascii="Arial" w:hAnsi="Arial"/>
                      <w:noProof/>
                      <w:sz w:val="14"/>
                      <w:lang w:eastAsia="ko-KR"/>
                    </w:rPr>
                  </w:pPr>
                  <w:r w:rsidRPr="00300F62">
                    <w:rPr>
                      <w:rFonts w:ascii="Arial" w:hAnsi="Arial"/>
                      <w:noProof/>
                      <w:sz w:val="14"/>
                      <w:lang w:eastAsia="ko-KR"/>
                    </w:rPr>
                    <w:t>maxnoofTAIforMBS</w:t>
                  </w:r>
                </w:p>
              </w:tc>
              <w:tc>
                <w:tcPr>
                  <w:tcW w:w="6519" w:type="dxa"/>
                </w:tcPr>
                <w:p w14:paraId="0ECA212F" w14:textId="77777777" w:rsidR="004E3503" w:rsidRPr="00300F62" w:rsidRDefault="004E3503" w:rsidP="00070C3A">
                  <w:pPr>
                    <w:keepNext/>
                    <w:keepLines/>
                    <w:spacing w:after="0"/>
                    <w:rPr>
                      <w:rFonts w:ascii="Arial" w:hAnsi="Arial" w:cs="Arial"/>
                      <w:sz w:val="14"/>
                      <w:szCs w:val="18"/>
                      <w:lang w:eastAsia="ja-JP"/>
                    </w:rPr>
                  </w:pPr>
                  <w:r w:rsidRPr="00300F62">
                    <w:rPr>
                      <w:rFonts w:ascii="Arial" w:hAnsi="Arial" w:cs="Arial"/>
                      <w:sz w:val="14"/>
                      <w:szCs w:val="18"/>
                      <w:lang w:eastAsia="ja-JP"/>
                    </w:rPr>
                    <w:t xml:space="preserve">Maximum no. of </w:t>
                  </w:r>
                  <w:r w:rsidRPr="00300F62">
                    <w:rPr>
                      <w:rFonts w:ascii="Arial" w:hAnsi="Arial" w:cs="Arial" w:hint="eastAsia"/>
                      <w:sz w:val="14"/>
                      <w:szCs w:val="18"/>
                    </w:rPr>
                    <w:t>TA</w:t>
                  </w:r>
                  <w:r w:rsidRPr="00300F62">
                    <w:rPr>
                      <w:rFonts w:ascii="Arial" w:hAnsi="Arial" w:cs="Arial"/>
                      <w:sz w:val="14"/>
                      <w:szCs w:val="18"/>
                      <w:lang w:eastAsia="ja-JP"/>
                    </w:rPr>
                    <w:t>s allowed within one MBS Service Area. Value is 1024.</w:t>
                  </w:r>
                </w:p>
              </w:tc>
            </w:tr>
          </w:tbl>
          <w:p w14:paraId="56171BF2" w14:textId="77777777" w:rsidR="004E3503" w:rsidRPr="00300F62" w:rsidRDefault="004E3503" w:rsidP="00070C3A">
            <w:pPr>
              <w:rPr>
                <w:rFonts w:eastAsia="Malgun Gothic"/>
                <w:sz w:val="18"/>
              </w:rPr>
            </w:pPr>
          </w:p>
          <w:p w14:paraId="4F97EE8D" w14:textId="77777777" w:rsidR="004E3503" w:rsidRPr="00300F62" w:rsidRDefault="004E3503" w:rsidP="00070C3A">
            <w:pPr>
              <w:rPr>
                <w:rFonts w:eastAsiaTheme="minorEastAsia"/>
                <w:sz w:val="18"/>
              </w:rPr>
            </w:pPr>
          </w:p>
        </w:tc>
      </w:tr>
    </w:tbl>
    <w:p w14:paraId="3D80DAC9" w14:textId="77777777" w:rsidR="004E3503" w:rsidRDefault="004E3503" w:rsidP="004E3503"/>
    <w:p w14:paraId="6E46A461" w14:textId="331F81B8" w:rsidR="006A382B" w:rsidRDefault="006A382B" w:rsidP="006A382B">
      <w:pPr>
        <w:pStyle w:val="Heading2"/>
      </w:pPr>
      <w:r>
        <w:t>2.1</w:t>
      </w:r>
      <w:r>
        <w:tab/>
      </w:r>
      <w:r w:rsidR="00BF24EE">
        <w:t>Intended MBS</w:t>
      </w:r>
      <w:r w:rsidR="009F332A">
        <w:t xml:space="preserve"> broadcast</w:t>
      </w:r>
      <w:r w:rsidR="00BF24EE">
        <w:t xml:space="preserve"> </w:t>
      </w:r>
      <w:r w:rsidR="002949C3">
        <w:t xml:space="preserve">service </w:t>
      </w:r>
      <w:r w:rsidR="00BF24EE">
        <w:t xml:space="preserve">area </w:t>
      </w:r>
    </w:p>
    <w:p w14:paraId="076F0836" w14:textId="6CB8F68A" w:rsidR="00B6701E" w:rsidRPr="00B6701E" w:rsidRDefault="00B6701E" w:rsidP="00B6701E">
      <w:pPr>
        <w:rPr>
          <w:lang w:eastAsia="zh-CN"/>
        </w:rPr>
      </w:pPr>
      <w:r>
        <w:rPr>
          <w:rFonts w:hint="eastAsia"/>
          <w:lang w:eastAsia="zh-CN"/>
        </w:rPr>
        <w:t>T</w:t>
      </w:r>
      <w:r>
        <w:rPr>
          <w:lang w:eastAsia="zh-CN"/>
        </w:rPr>
        <w:t xml:space="preserve">here are several options </w:t>
      </w:r>
      <w:r w:rsidR="00E57061">
        <w:rPr>
          <w:lang w:eastAsia="zh-CN"/>
        </w:rPr>
        <w:t xml:space="preserve">as follows. </w:t>
      </w:r>
    </w:p>
    <w:p w14:paraId="04814C69" w14:textId="6335C3E8" w:rsidR="00E506CA" w:rsidRPr="00E54977" w:rsidRDefault="002F4AC3" w:rsidP="002F4AC3">
      <w:pPr>
        <w:pStyle w:val="ListParagraph"/>
        <w:numPr>
          <w:ilvl w:val="0"/>
          <w:numId w:val="34"/>
        </w:numPr>
        <w:rPr>
          <w:b/>
          <w:bCs/>
          <w:u w:val="single"/>
          <w:lang w:eastAsia="zh-CN"/>
        </w:rPr>
      </w:pPr>
      <w:r w:rsidRPr="00E54977">
        <w:rPr>
          <w:rFonts w:eastAsiaTheme="minorEastAsia" w:hint="eastAsia"/>
          <w:b/>
          <w:bCs/>
          <w:u w:val="single"/>
          <w:lang w:eastAsia="zh-CN"/>
        </w:rPr>
        <w:t>T</w:t>
      </w:r>
      <w:r w:rsidRPr="00E54977">
        <w:rPr>
          <w:rFonts w:eastAsiaTheme="minorEastAsia"/>
          <w:b/>
          <w:bCs/>
          <w:u w:val="single"/>
          <w:lang w:eastAsia="zh-CN"/>
        </w:rPr>
        <w:t xml:space="preserve">he </w:t>
      </w:r>
      <w:r w:rsidR="00D57A9B" w:rsidRPr="00E54977">
        <w:rPr>
          <w:rFonts w:eastAsiaTheme="minorEastAsia"/>
          <w:b/>
          <w:bCs/>
          <w:u w:val="single"/>
          <w:lang w:eastAsia="zh-CN"/>
        </w:rPr>
        <w:t>working assumption of the mapped cell ID</w:t>
      </w:r>
      <w:r w:rsidR="00B56B1F" w:rsidRPr="00E54977">
        <w:rPr>
          <w:rFonts w:eastAsiaTheme="minorEastAsia"/>
          <w:b/>
          <w:bCs/>
          <w:u w:val="single"/>
          <w:lang w:eastAsia="zh-CN"/>
        </w:rPr>
        <w:t xml:space="preserve"> </w:t>
      </w:r>
    </w:p>
    <w:bookmarkEnd w:id="4"/>
    <w:bookmarkEnd w:id="5"/>
    <w:bookmarkEnd w:id="6"/>
    <w:p w14:paraId="45AEB6AE" w14:textId="77120062" w:rsidR="00754E3D" w:rsidRDefault="00580F50" w:rsidP="002E15D3">
      <w:r>
        <w:t xml:space="preserve">The previous </w:t>
      </w:r>
      <w:r w:rsidR="00C278B7">
        <w:t xml:space="preserve">RAN3 </w:t>
      </w:r>
      <w:r w:rsidR="00BC4CCD">
        <w:t xml:space="preserve">meeting </w:t>
      </w:r>
      <w:r w:rsidR="00C278B7">
        <w:rPr>
          <w:rFonts w:hint="eastAsia"/>
          <w:lang w:eastAsia="zh-CN"/>
        </w:rPr>
        <w:t>ini</w:t>
      </w:r>
      <w:r w:rsidR="00C278B7">
        <w:rPr>
          <w:lang w:eastAsia="zh-CN"/>
        </w:rPr>
        <w:t>tially</w:t>
      </w:r>
      <w:r w:rsidR="00C278B7">
        <w:rPr>
          <w:rFonts w:hint="eastAsia"/>
          <w:lang w:eastAsia="zh-CN"/>
        </w:rPr>
        <w:t xml:space="preserve"> </w:t>
      </w:r>
      <w:r w:rsidR="00C278B7">
        <w:rPr>
          <w:lang w:eastAsia="zh-CN"/>
        </w:rPr>
        <w:t xml:space="preserve">made </w:t>
      </w:r>
      <w:r w:rsidR="00EA2601">
        <w:rPr>
          <w:lang w:eastAsia="zh-CN"/>
        </w:rPr>
        <w:t xml:space="preserve">the working assumption </w:t>
      </w:r>
      <w:r w:rsidR="00E271B4">
        <w:rPr>
          <w:lang w:eastAsia="zh-CN"/>
        </w:rPr>
        <w:t xml:space="preserve">to </w:t>
      </w:r>
      <w:r w:rsidR="00C278B7">
        <w:rPr>
          <w:lang w:eastAsia="zh-CN"/>
        </w:rPr>
        <w:t xml:space="preserve">reuse </w:t>
      </w:r>
      <w:r w:rsidR="00E271B4">
        <w:rPr>
          <w:lang w:eastAsia="zh-CN"/>
        </w:rPr>
        <w:t>the</w:t>
      </w:r>
      <w:r w:rsidR="00C278B7">
        <w:rPr>
          <w:lang w:eastAsia="zh-CN"/>
        </w:rPr>
        <w:t xml:space="preserve"> mapped cell ID </w:t>
      </w:r>
      <w:r w:rsidR="00220DD3">
        <w:t>as</w:t>
      </w:r>
      <w:r w:rsidR="00C278B7">
        <w:t xml:space="preserve"> the intended areas for NTN</w:t>
      </w:r>
      <w:r w:rsidR="009A6E9E">
        <w:t>.</w:t>
      </w:r>
      <w:r w:rsidR="00FB2651">
        <w:t xml:space="preserve"> </w:t>
      </w:r>
      <w:r w:rsidR="003E1BFC">
        <w:t xml:space="preserve">It is our view that this WA can be turned into agreement. </w:t>
      </w:r>
      <w:r w:rsidR="00C766BD">
        <w:t xml:space="preserve">That is, </w:t>
      </w:r>
      <w:r w:rsidR="00D935DC">
        <w:t>t</w:t>
      </w:r>
      <w:r w:rsidR="008E16F5" w:rsidRPr="002D20C0">
        <w:t xml:space="preserve">he CGI between the </w:t>
      </w:r>
      <w:proofErr w:type="spellStart"/>
      <w:r w:rsidR="008E16F5" w:rsidRPr="002D20C0">
        <w:t>g</w:t>
      </w:r>
      <w:r w:rsidR="008E16F5" w:rsidRPr="002D20C0">
        <w:rPr>
          <w:rFonts w:hint="eastAsia"/>
        </w:rPr>
        <w:t>N</w:t>
      </w:r>
      <w:r w:rsidR="008E16F5" w:rsidRPr="002D20C0">
        <w:t>B</w:t>
      </w:r>
      <w:proofErr w:type="spellEnd"/>
      <w:r w:rsidR="008E16F5" w:rsidRPr="002D20C0">
        <w:t xml:space="preserve"> and core network for MBS service area information </w:t>
      </w:r>
      <w:r w:rsidR="00C175B6">
        <w:t xml:space="preserve">can </w:t>
      </w:r>
      <w:r w:rsidR="00B329D0">
        <w:t>correspond to</w:t>
      </w:r>
      <w:r w:rsidR="008E16F5" w:rsidRPr="002D20C0">
        <w:t xml:space="preserve"> the mapped cell ID.</w:t>
      </w:r>
      <w:r w:rsidR="00A71FD4">
        <w:t xml:space="preserve"> Then </w:t>
      </w:r>
      <w:r w:rsidR="00754E3D">
        <w:t xml:space="preserve">the </w:t>
      </w:r>
      <w:proofErr w:type="spellStart"/>
      <w:r w:rsidR="008255F6">
        <w:t>gNB</w:t>
      </w:r>
      <w:proofErr w:type="spellEnd"/>
      <w:r w:rsidR="00754E3D">
        <w:t xml:space="preserve"> </w:t>
      </w:r>
      <w:r w:rsidR="00DF1CD9">
        <w:t>could</w:t>
      </w:r>
      <w:r w:rsidR="00754E3D">
        <w:t xml:space="preserve"> map</w:t>
      </w:r>
      <w:r w:rsidR="000669B4">
        <w:t xml:space="preserve"> and translate</w:t>
      </w:r>
      <w:r w:rsidR="00754E3D">
        <w:t xml:space="preserve"> the received</w:t>
      </w:r>
      <w:r w:rsidR="005D64E9">
        <w:t xml:space="preserve"> mapped cell ID</w:t>
      </w:r>
      <w:r w:rsidR="00754E3D">
        <w:t xml:space="preserve"> </w:t>
      </w:r>
      <w:r w:rsidR="00DE69AC">
        <w:t>from the C</w:t>
      </w:r>
      <w:r w:rsidR="00D8573B">
        <w:t>N</w:t>
      </w:r>
      <w:r w:rsidR="00DE69AC">
        <w:t xml:space="preserve">, </w:t>
      </w:r>
      <w:r w:rsidR="005D6606">
        <w:t>in</w:t>
      </w:r>
      <w:r w:rsidR="00754E3D">
        <w:t>to the intended area</w:t>
      </w:r>
      <w:r w:rsidR="00217057">
        <w:t xml:space="preserve"> </w:t>
      </w:r>
      <w:r w:rsidR="00D33530">
        <w:t xml:space="preserve">format </w:t>
      </w:r>
      <w:r w:rsidR="00C658BD">
        <w:t>broadcast</w:t>
      </w:r>
      <w:r w:rsidR="005D6606">
        <w:t>ed</w:t>
      </w:r>
      <w:r w:rsidR="00C658BD">
        <w:t xml:space="preserve"> </w:t>
      </w:r>
      <w:r w:rsidR="00D33530">
        <w:t xml:space="preserve">over the </w:t>
      </w:r>
      <w:proofErr w:type="spellStart"/>
      <w:r w:rsidR="00D33530">
        <w:t>Uu</w:t>
      </w:r>
      <w:proofErr w:type="spellEnd"/>
      <w:r w:rsidR="00D33530">
        <w:t xml:space="preserve"> interface</w:t>
      </w:r>
      <w:r w:rsidR="006F448A">
        <w:t xml:space="preserve"> </w:t>
      </w:r>
      <w:r w:rsidR="00BE019A" w:rsidRPr="00E03F37">
        <w:rPr>
          <w:lang w:eastAsia="zh-CN"/>
        </w:rPr>
        <w:t>e.g.,</w:t>
      </w:r>
      <w:r w:rsidR="006F448A" w:rsidRPr="00E03F37">
        <w:rPr>
          <w:lang w:eastAsia="zh-CN"/>
        </w:rPr>
        <w:t xml:space="preserve"> via </w:t>
      </w:r>
      <w:r w:rsidR="00EC30CC">
        <w:rPr>
          <w:lang w:eastAsia="zh-CN"/>
        </w:rPr>
        <w:t>c</w:t>
      </w:r>
      <w:r w:rsidR="00EC30CC" w:rsidRPr="00EC30CC">
        <w:rPr>
          <w:lang w:eastAsia="zh-CN"/>
        </w:rPr>
        <w:t>ircles</w:t>
      </w:r>
      <w:r w:rsidR="00EC30CC">
        <w:rPr>
          <w:lang w:eastAsia="zh-CN"/>
        </w:rPr>
        <w:t xml:space="preserve">, </w:t>
      </w:r>
      <w:r w:rsidR="006F448A" w:rsidRPr="00E03F37">
        <w:rPr>
          <w:lang w:eastAsia="zh-CN"/>
        </w:rPr>
        <w:t>polygons, to better approximate the intended shape of service area</w:t>
      </w:r>
      <w:r w:rsidR="008E4AA2">
        <w:t>.</w:t>
      </w:r>
      <w:r w:rsidR="00FE2439">
        <w:t xml:space="preserve"> </w:t>
      </w:r>
    </w:p>
    <w:p w14:paraId="4165CEBA" w14:textId="79B88B0F" w:rsidR="00FE2439" w:rsidRPr="00002671" w:rsidRDefault="00FE2439" w:rsidP="002E15D3"/>
    <w:p w14:paraId="48CEE866" w14:textId="5A1C4C6E" w:rsidR="00180D84" w:rsidRDefault="00B6565A" w:rsidP="00180D84">
      <w:pPr>
        <w:pStyle w:val="Proposal"/>
        <w:numPr>
          <w:ilvl w:val="0"/>
          <w:numId w:val="27"/>
        </w:numPr>
      </w:pPr>
      <w:r>
        <w:t>T</w:t>
      </w:r>
      <w:r w:rsidR="00BF3BF3">
        <w:t>urn the WA to agreement</w:t>
      </w:r>
      <w:r w:rsidR="007F268B">
        <w:t xml:space="preserve">, i.e., </w:t>
      </w:r>
      <w:r w:rsidR="00516327">
        <w:t>t</w:t>
      </w:r>
      <w:r w:rsidR="007F268B" w:rsidRPr="007F268B">
        <w:t>he mapped cell ID can be used to define MBS broadcast service</w:t>
      </w:r>
      <w:r w:rsidR="00960277">
        <w:t xml:space="preserve"> area</w:t>
      </w:r>
      <w:r w:rsidR="007F268B" w:rsidRPr="007F268B">
        <w:t xml:space="preserve"> in NTN</w:t>
      </w:r>
      <w:r w:rsidR="000D2D9E">
        <w:t xml:space="preserve">. </w:t>
      </w:r>
    </w:p>
    <w:p w14:paraId="54E9528C" w14:textId="21AC0036" w:rsidR="0065643A" w:rsidRDefault="0065643A" w:rsidP="00644357">
      <w:pPr>
        <w:rPr>
          <w:lang w:eastAsia="zh-CN"/>
        </w:rPr>
      </w:pPr>
    </w:p>
    <w:p w14:paraId="771F031B" w14:textId="4F131F8D" w:rsidR="00197F1E" w:rsidRPr="00E54977" w:rsidRDefault="00946899" w:rsidP="00197F1E">
      <w:pPr>
        <w:pStyle w:val="ListParagraph"/>
        <w:numPr>
          <w:ilvl w:val="0"/>
          <w:numId w:val="34"/>
        </w:numPr>
        <w:rPr>
          <w:b/>
          <w:bCs/>
          <w:u w:val="single"/>
          <w:lang w:eastAsia="zh-CN"/>
        </w:rPr>
      </w:pPr>
      <w:r w:rsidRPr="00E54977">
        <w:rPr>
          <w:rFonts w:eastAsiaTheme="minorEastAsia"/>
          <w:b/>
          <w:bCs/>
          <w:u w:val="single"/>
          <w:lang w:eastAsia="zh-CN"/>
        </w:rPr>
        <w:t xml:space="preserve">Other options including the new </w:t>
      </w:r>
      <w:r w:rsidR="00E70B97">
        <w:rPr>
          <w:rFonts w:eastAsiaTheme="minorEastAsia"/>
          <w:b/>
          <w:bCs/>
          <w:u w:val="single"/>
          <w:lang w:eastAsia="zh-CN"/>
        </w:rPr>
        <w:t xml:space="preserve">defined </w:t>
      </w:r>
      <w:r w:rsidRPr="00E54977">
        <w:rPr>
          <w:rFonts w:eastAsiaTheme="minorEastAsia"/>
          <w:b/>
          <w:bCs/>
          <w:u w:val="single"/>
          <w:lang w:eastAsia="zh-CN"/>
        </w:rPr>
        <w:t xml:space="preserve">geographic area, and </w:t>
      </w:r>
      <w:r w:rsidR="00865AD3" w:rsidRPr="00E54977">
        <w:rPr>
          <w:rFonts w:eastAsiaTheme="minorEastAsia"/>
          <w:b/>
          <w:bCs/>
          <w:u w:val="single"/>
          <w:lang w:eastAsia="zh-CN"/>
        </w:rPr>
        <w:t>TAI list</w:t>
      </w:r>
    </w:p>
    <w:p w14:paraId="5E90E145" w14:textId="77777777" w:rsidR="00197F1E" w:rsidRPr="00197F1E" w:rsidRDefault="00197F1E" w:rsidP="00644357">
      <w:pPr>
        <w:rPr>
          <w:lang w:eastAsia="zh-CN"/>
        </w:rPr>
      </w:pPr>
    </w:p>
    <w:p w14:paraId="18209518" w14:textId="7B9E360A" w:rsidR="00644357" w:rsidRDefault="00A14CD2" w:rsidP="00644357">
      <w:pPr>
        <w:rPr>
          <w:lang w:eastAsia="zh-CN"/>
        </w:rPr>
      </w:pPr>
      <w:r>
        <w:rPr>
          <w:lang w:eastAsia="zh-CN"/>
        </w:rPr>
        <w:t xml:space="preserve">Under some circumstances, the mapped cell ID </w:t>
      </w:r>
      <w:r w:rsidR="00FF44ED">
        <w:rPr>
          <w:lang w:eastAsia="zh-CN"/>
        </w:rPr>
        <w:t xml:space="preserve">may not work well </w:t>
      </w:r>
      <w:r w:rsidR="006926A4">
        <w:rPr>
          <w:lang w:eastAsia="zh-CN"/>
        </w:rPr>
        <w:t xml:space="preserve">for MBS </w:t>
      </w:r>
      <w:r w:rsidR="00E970AB">
        <w:rPr>
          <w:lang w:eastAsia="zh-CN"/>
        </w:rPr>
        <w:t>broadcast</w:t>
      </w:r>
      <w:r w:rsidR="006926A4">
        <w:rPr>
          <w:lang w:eastAsia="zh-CN"/>
        </w:rPr>
        <w:t xml:space="preserve"> service</w:t>
      </w:r>
      <w:r w:rsidR="000B40B7">
        <w:rPr>
          <w:lang w:eastAsia="zh-CN"/>
        </w:rPr>
        <w:t xml:space="preserve">. </w:t>
      </w:r>
      <w:r w:rsidR="0058176C">
        <w:rPr>
          <w:lang w:eastAsia="zh-CN"/>
        </w:rPr>
        <w:t xml:space="preserve">As indicated above, </w:t>
      </w:r>
      <w:r w:rsidR="00C7768C">
        <w:t xml:space="preserve">RAN2 confirms </w:t>
      </w:r>
      <w:r w:rsidR="00C7768C">
        <w:rPr>
          <w:rFonts w:hint="eastAsia"/>
          <w:lang w:eastAsia="zh-CN"/>
        </w:rPr>
        <w:t>that</w:t>
      </w:r>
      <w:r w:rsidR="00C7768C">
        <w:t xml:space="preserve"> intended area </w:t>
      </w:r>
      <w:r w:rsidR="00C7768C" w:rsidRPr="000A0780">
        <w:t xml:space="preserve">could be at least one portion of a </w:t>
      </w:r>
      <w:proofErr w:type="spellStart"/>
      <w:r w:rsidR="00C7768C" w:rsidRPr="000A0780">
        <w:t>Uu</w:t>
      </w:r>
      <w:proofErr w:type="spellEnd"/>
      <w:r w:rsidR="00C7768C" w:rsidRPr="000A0780">
        <w:t xml:space="preserve"> cell, or could be the area of more than one NTN</w:t>
      </w:r>
      <w:r w:rsidR="00C7768C">
        <w:t xml:space="preserve"> </w:t>
      </w:r>
      <w:proofErr w:type="spellStart"/>
      <w:r w:rsidR="00C7768C">
        <w:lastRenderedPageBreak/>
        <w:t>Uu</w:t>
      </w:r>
      <w:proofErr w:type="spellEnd"/>
      <w:r w:rsidR="00C7768C" w:rsidRPr="000A0780">
        <w:t xml:space="preserve"> cells (or portions thereof</w:t>
      </w:r>
      <w:r w:rsidR="00C7768C">
        <w:t>)</w:t>
      </w:r>
      <w:r w:rsidR="00310F9A">
        <w:t xml:space="preserve">, these areas may not </w:t>
      </w:r>
      <w:r w:rsidR="006C7FD3">
        <w:t xml:space="preserve">exactly </w:t>
      </w:r>
      <w:r w:rsidR="00310F9A">
        <w:t>c</w:t>
      </w:r>
      <w:r w:rsidR="006C7FD3">
        <w:t>oin</w:t>
      </w:r>
      <w:r w:rsidR="00310F9A">
        <w:t>cide with mapped cell ID</w:t>
      </w:r>
      <w:r w:rsidR="00662791">
        <w:t xml:space="preserve"> area</w:t>
      </w:r>
      <w:r w:rsidR="00310F9A">
        <w:t xml:space="preserve">. </w:t>
      </w:r>
      <w:r w:rsidR="008B1F90">
        <w:t xml:space="preserve"> </w:t>
      </w:r>
      <w:r w:rsidR="004816B1">
        <w:t>Hence</w:t>
      </w:r>
      <w:r w:rsidR="008B1F90">
        <w:t xml:space="preserve">, </w:t>
      </w:r>
      <w:r w:rsidR="0038519E">
        <w:t>a new geographic area information can be defined</w:t>
      </w:r>
      <w:r w:rsidR="00484DB9">
        <w:t xml:space="preserve"> over NG interface</w:t>
      </w:r>
      <w:r w:rsidR="00151B4A">
        <w:t xml:space="preserve">, and its formats can refer RAN2 definitions. </w:t>
      </w:r>
      <w:r w:rsidR="00D5257F">
        <w:t>In this case</w:t>
      </w:r>
      <w:r w:rsidR="0038519E">
        <w:t xml:space="preserve"> </w:t>
      </w:r>
      <w:r w:rsidR="00D5257F">
        <w:t xml:space="preserve">the </w:t>
      </w:r>
      <w:proofErr w:type="spellStart"/>
      <w:r w:rsidR="00D5257F">
        <w:t>gNB</w:t>
      </w:r>
      <w:proofErr w:type="spellEnd"/>
      <w:r w:rsidR="00D5257F">
        <w:t xml:space="preserve"> does not need to </w:t>
      </w:r>
      <w:r w:rsidR="008A2A9F">
        <w:t>perfor</w:t>
      </w:r>
      <w:r w:rsidR="00F94709">
        <w:t>m any mapping</w:t>
      </w:r>
      <w:r w:rsidR="0038519E">
        <w:t xml:space="preserve">. </w:t>
      </w:r>
    </w:p>
    <w:p w14:paraId="7DBDDF4B" w14:textId="06176641" w:rsidR="0038519E" w:rsidRDefault="00644357" w:rsidP="00644357">
      <w:pPr>
        <w:tabs>
          <w:tab w:val="left" w:pos="5385"/>
        </w:tabs>
        <w:spacing w:before="120" w:after="0"/>
      </w:pPr>
      <w:r>
        <w:tab/>
      </w:r>
    </w:p>
    <w:p w14:paraId="39B305DC" w14:textId="0DDD56E3" w:rsidR="00104DC9" w:rsidRDefault="00B400EF" w:rsidP="00D74537">
      <w:pPr>
        <w:pStyle w:val="Proposal"/>
        <w:numPr>
          <w:ilvl w:val="0"/>
          <w:numId w:val="27"/>
        </w:numPr>
      </w:pPr>
      <w:r>
        <w:t xml:space="preserve">A new geographic area </w:t>
      </w:r>
      <w:r w:rsidR="009A4B05">
        <w:t>can be</w:t>
      </w:r>
      <w:r>
        <w:t xml:space="preserve"> defined for MBS </w:t>
      </w:r>
      <w:r w:rsidR="00DD00E8">
        <w:t xml:space="preserve">broadcast </w:t>
      </w:r>
      <w:r>
        <w:t>service area, and its encoding refer</w:t>
      </w:r>
      <w:r w:rsidR="00782016">
        <w:t>s</w:t>
      </w:r>
      <w:r>
        <w:t xml:space="preserve"> to RAN2 </w:t>
      </w:r>
      <w:r w:rsidR="004F59CF">
        <w:t>specification</w:t>
      </w:r>
      <w:r w:rsidR="00104DC9">
        <w:t xml:space="preserve">. </w:t>
      </w:r>
    </w:p>
    <w:p w14:paraId="10952C41" w14:textId="03F7BAB0" w:rsidR="00B07C98" w:rsidRDefault="00CF4131" w:rsidP="003920FD">
      <w:r>
        <w:rPr>
          <w:lang w:eastAsia="zh-CN"/>
        </w:rPr>
        <w:t>In addition,</w:t>
      </w:r>
      <w:r w:rsidR="00B90325">
        <w:rPr>
          <w:lang w:eastAsia="zh-CN"/>
        </w:rPr>
        <w:t xml:space="preserve"> the existing </w:t>
      </w:r>
      <w:r w:rsidR="00C278B7">
        <w:t xml:space="preserve">TAI list could </w:t>
      </w:r>
      <w:r w:rsidR="00897D22">
        <w:t xml:space="preserve">also </w:t>
      </w:r>
      <w:r w:rsidR="00C278B7">
        <w:t xml:space="preserve">be reused to indicate the </w:t>
      </w:r>
      <w:r w:rsidR="00C278B7" w:rsidRPr="00965ED8">
        <w:t xml:space="preserve">intended broadcast </w:t>
      </w:r>
      <w:r w:rsidR="00C278B7">
        <w:t xml:space="preserve">service, which is </w:t>
      </w:r>
      <w:r w:rsidR="00C278B7">
        <w:rPr>
          <w:rFonts w:hint="eastAsia"/>
          <w:lang w:eastAsia="zh-CN"/>
        </w:rPr>
        <w:t>even</w:t>
      </w:r>
      <w:r w:rsidR="00C278B7">
        <w:rPr>
          <w:lang w:eastAsia="zh-CN"/>
        </w:rPr>
        <w:t xml:space="preserve"> </w:t>
      </w:r>
      <w:r w:rsidR="00C278B7">
        <w:rPr>
          <w:rFonts w:hint="eastAsia"/>
          <w:lang w:eastAsia="zh-CN"/>
        </w:rPr>
        <w:t>bigger</w:t>
      </w:r>
      <w:r w:rsidR="00C278B7">
        <w:rPr>
          <w:lang w:eastAsia="zh-CN"/>
        </w:rPr>
        <w:t xml:space="preserve"> than </w:t>
      </w:r>
      <w:proofErr w:type="spellStart"/>
      <w:r w:rsidR="00BC130B">
        <w:rPr>
          <w:lang w:eastAsia="zh-CN"/>
        </w:rPr>
        <w:t>Uu</w:t>
      </w:r>
      <w:proofErr w:type="spellEnd"/>
      <w:r w:rsidR="00BC130B">
        <w:rPr>
          <w:lang w:eastAsia="zh-CN"/>
        </w:rPr>
        <w:t xml:space="preserve"> </w:t>
      </w:r>
      <w:r w:rsidR="00C278B7">
        <w:rPr>
          <w:lang w:eastAsia="zh-CN"/>
        </w:rPr>
        <w:t>cells</w:t>
      </w:r>
      <w:r w:rsidR="00C278B7">
        <w:t xml:space="preserve">, e.g., </w:t>
      </w:r>
      <w:r w:rsidR="00C278B7" w:rsidRPr="00965ED8">
        <w:t>cover</w:t>
      </w:r>
      <w:r w:rsidR="00C278B7">
        <w:t>ing</w:t>
      </w:r>
      <w:r w:rsidR="00C278B7" w:rsidRPr="00965ED8">
        <w:t xml:space="preserve"> multiple </w:t>
      </w:r>
      <w:proofErr w:type="spellStart"/>
      <w:r w:rsidR="00C278B7">
        <w:t>Uu</w:t>
      </w:r>
      <w:proofErr w:type="spellEnd"/>
      <w:r w:rsidR="00C278B7">
        <w:t xml:space="preserve"> cells.</w:t>
      </w:r>
      <w:r w:rsidR="00AA163B">
        <w:t xml:space="preserve"> This is already supported by the </w:t>
      </w:r>
      <w:r w:rsidR="00A72561">
        <w:t>specification</w:t>
      </w:r>
      <w:r w:rsidR="00AA163B">
        <w:t xml:space="preserve">. </w:t>
      </w:r>
    </w:p>
    <w:p w14:paraId="391F5931" w14:textId="739FBA07" w:rsidR="009C7643" w:rsidRDefault="001C7600" w:rsidP="0049072D">
      <w:pPr>
        <w:pStyle w:val="Proposal"/>
        <w:numPr>
          <w:ilvl w:val="0"/>
          <w:numId w:val="27"/>
        </w:numPr>
      </w:pPr>
      <w:r>
        <w:t xml:space="preserve">RAN3 to confirm that the TAI list can be used </w:t>
      </w:r>
      <w:r w:rsidR="009345D8">
        <w:t>as intended MBS broadcast service area</w:t>
      </w:r>
      <w:r>
        <w:t>.</w:t>
      </w:r>
      <w:r w:rsidR="009C7643">
        <w:t xml:space="preserve"> </w:t>
      </w:r>
    </w:p>
    <w:p w14:paraId="204B6C25" w14:textId="1A1FDE01" w:rsidR="000E75CA" w:rsidRDefault="000B5BDF" w:rsidP="005C0A63">
      <w:r>
        <w:t>Note that multiple options can be supported, and it is up to the CN to indicate the intended service area</w:t>
      </w:r>
      <w:r w:rsidR="00A71196">
        <w:t xml:space="preserve"> to the </w:t>
      </w:r>
      <w:proofErr w:type="spellStart"/>
      <w:r w:rsidR="00A71196">
        <w:t>gNB</w:t>
      </w:r>
      <w:proofErr w:type="spellEnd"/>
      <w:r>
        <w:t>.</w:t>
      </w:r>
    </w:p>
    <w:p w14:paraId="37B6DF78" w14:textId="7DA7CA1E" w:rsidR="0041058D" w:rsidRPr="00A71196" w:rsidRDefault="0041058D" w:rsidP="005C0A63"/>
    <w:p w14:paraId="164EAC85" w14:textId="2D98E8C8" w:rsidR="00A539D3" w:rsidRPr="00652640" w:rsidRDefault="00652640" w:rsidP="00652640">
      <w:pPr>
        <w:pStyle w:val="Heading2"/>
      </w:pPr>
      <w:r>
        <w:t xml:space="preserve">2.2 </w:t>
      </w:r>
      <w:r w:rsidR="00A539D3" w:rsidRPr="00652640">
        <w:t>Stage 2 TP</w:t>
      </w:r>
      <w:r w:rsidR="000776EA" w:rsidRPr="00652640">
        <w:t xml:space="preserve"> and Stage 3 TP</w:t>
      </w:r>
    </w:p>
    <w:p w14:paraId="47D2152D" w14:textId="43C07B13" w:rsidR="000E75CA" w:rsidRDefault="000E75CA" w:rsidP="005C0A63">
      <w:r>
        <w:t>On stage 2</w:t>
      </w:r>
      <w:r w:rsidR="00AC73A4">
        <w:t xml:space="preserve"> TP</w:t>
      </w:r>
      <w:r>
        <w:t xml:space="preserve">, </w:t>
      </w:r>
      <w:r w:rsidR="007A2E03">
        <w:t xml:space="preserve">it is </w:t>
      </w:r>
      <w:r>
        <w:t>suggest</w:t>
      </w:r>
      <w:r w:rsidR="007A2E03">
        <w:t>ed</w:t>
      </w:r>
      <w:r>
        <w:t xml:space="preserve"> to remove and clean-up the Mapped Cell usage, to avoid to list all</w:t>
      </w:r>
      <w:r w:rsidR="00B7192B">
        <w:t>.</w:t>
      </w:r>
      <w:r w:rsidR="00A65BBA">
        <w:t xml:space="preserve"> </w:t>
      </w:r>
      <w:r w:rsidR="00B7192B">
        <w:t>T</w:t>
      </w:r>
      <w:r>
        <w:t>he basic assumption is that the Mapped Cell are used for CN and all, unless a restriction is explicated.</w:t>
      </w:r>
      <w:r w:rsidR="00115ECB">
        <w:t xml:space="preserve"> </w:t>
      </w:r>
      <w:r w:rsidR="00115ECB" w:rsidRPr="00115ECB">
        <w:t>This is also benefi</w:t>
      </w:r>
      <w:r w:rsidR="00115ECB">
        <w:t>ci</w:t>
      </w:r>
      <w:r w:rsidR="00115ECB" w:rsidRPr="00115ECB">
        <w:t>al to avoid mak</w:t>
      </w:r>
      <w:r w:rsidR="00371A75">
        <w:t>ing</w:t>
      </w:r>
      <w:r w:rsidR="00115ECB" w:rsidRPr="00115ECB">
        <w:t xml:space="preserve"> changes for each feature </w:t>
      </w:r>
      <w:r w:rsidR="00371A75">
        <w:t xml:space="preserve">introduced </w:t>
      </w:r>
      <w:r w:rsidR="00115ECB" w:rsidRPr="00115ECB">
        <w:t>in the future</w:t>
      </w:r>
      <w:r w:rsidR="00371A75">
        <w:t xml:space="preserve"> for NTN</w:t>
      </w:r>
      <w:r w:rsidR="00CC0D8E">
        <w:t>, as usual good practice in RAN3</w:t>
      </w:r>
      <w:r w:rsidR="00115ECB" w:rsidRPr="00115ECB">
        <w:t>.</w:t>
      </w:r>
    </w:p>
    <w:p w14:paraId="24ED9A4A" w14:textId="5399AA7A" w:rsidR="007C496A" w:rsidRDefault="00337D55" w:rsidP="005C0A63">
      <w:pPr>
        <w:rPr>
          <w:lang w:eastAsia="zh-CN"/>
        </w:rPr>
      </w:pPr>
      <w:r>
        <w:rPr>
          <w:rFonts w:hint="eastAsia"/>
          <w:lang w:eastAsia="zh-CN"/>
        </w:rPr>
        <w:t>B</w:t>
      </w:r>
      <w:r>
        <w:rPr>
          <w:lang w:eastAsia="zh-CN"/>
        </w:rPr>
        <w:t xml:space="preserve">ased on the discussion in section 2.1, </w:t>
      </w:r>
      <w:r w:rsidR="00420372">
        <w:rPr>
          <w:lang w:eastAsia="zh-CN"/>
        </w:rPr>
        <w:t xml:space="preserve">a new </w:t>
      </w:r>
      <w:r w:rsidR="00420372" w:rsidRPr="002B7DF8">
        <w:rPr>
          <w:i/>
          <w:lang w:eastAsia="zh-CN"/>
        </w:rPr>
        <w:t>MBS Service Area Geographic Area List</w:t>
      </w:r>
      <w:r w:rsidR="00420372">
        <w:rPr>
          <w:lang w:eastAsia="zh-CN"/>
        </w:rPr>
        <w:t xml:space="preserve"> IE can be introduced in the </w:t>
      </w:r>
      <w:r w:rsidR="00420372" w:rsidRPr="00420372">
        <w:rPr>
          <w:lang w:eastAsia="zh-CN"/>
        </w:rPr>
        <w:t>9.3.1.209</w:t>
      </w:r>
      <w:r w:rsidR="00420372" w:rsidRPr="00420372">
        <w:rPr>
          <w:lang w:eastAsia="zh-CN"/>
        </w:rPr>
        <w:tab/>
        <w:t>MBS Service Area Information</w:t>
      </w:r>
      <w:r w:rsidR="00502CA4">
        <w:rPr>
          <w:lang w:eastAsia="zh-CN"/>
        </w:rPr>
        <w:t>, for which its format can refer to TS 38.331</w:t>
      </w:r>
      <w:r w:rsidR="007C496A">
        <w:rPr>
          <w:lang w:eastAsia="zh-CN"/>
        </w:rPr>
        <w:t>, with FFS to be further checked</w:t>
      </w:r>
      <w:r w:rsidR="007526DB">
        <w:rPr>
          <w:lang w:eastAsia="zh-CN"/>
        </w:rPr>
        <w:t xml:space="preserve"> with other WGs</w:t>
      </w:r>
      <w:r w:rsidR="007C496A">
        <w:rPr>
          <w:lang w:eastAsia="zh-CN"/>
        </w:rPr>
        <w:t xml:space="preserve">. </w:t>
      </w:r>
    </w:p>
    <w:p w14:paraId="34696930" w14:textId="2D5EB25E" w:rsidR="00AC73A4" w:rsidRDefault="00A311FD" w:rsidP="005C0A63">
      <w:pPr>
        <w:rPr>
          <w:lang w:eastAsia="zh-CN"/>
        </w:rPr>
      </w:pPr>
      <w:r>
        <w:rPr>
          <w:lang w:eastAsia="zh-CN"/>
        </w:rPr>
        <w:t xml:space="preserve"> </w:t>
      </w:r>
    </w:p>
    <w:p w14:paraId="20264DD1" w14:textId="4398E161" w:rsidR="006F448A" w:rsidRDefault="00142673" w:rsidP="0049072D">
      <w:pPr>
        <w:pStyle w:val="Proposal"/>
        <w:numPr>
          <w:ilvl w:val="0"/>
          <w:numId w:val="27"/>
        </w:numPr>
      </w:pPr>
      <w:bookmarkStart w:id="7" w:name="_Hlk173595111"/>
      <w:r>
        <w:t xml:space="preserve">RAN3 to </w:t>
      </w:r>
      <w:r w:rsidR="0057628C">
        <w:t>agree</w:t>
      </w:r>
      <w:r>
        <w:t xml:space="preserve"> the </w:t>
      </w:r>
      <w:r w:rsidR="000551FE">
        <w:t>NGAP</w:t>
      </w:r>
      <w:r>
        <w:t xml:space="preserve"> TP </w:t>
      </w:r>
      <w:r w:rsidR="003772FF">
        <w:t xml:space="preserve">and </w:t>
      </w:r>
      <w:r w:rsidR="008568CF">
        <w:t xml:space="preserve">the stage 2 TP </w:t>
      </w:r>
      <w:r>
        <w:t>provided in the Annex</w:t>
      </w:r>
      <w:r w:rsidR="000551FE">
        <w:t xml:space="preserve">. </w:t>
      </w:r>
    </w:p>
    <w:bookmarkEnd w:id="7"/>
    <w:p w14:paraId="5B0B14C3" w14:textId="53286477" w:rsidR="00AD7A30" w:rsidRDefault="00AD7A30" w:rsidP="00AD7A30">
      <w:pPr>
        <w:pStyle w:val="Proposal"/>
      </w:pPr>
    </w:p>
    <w:p w14:paraId="3CED2D60" w14:textId="627212F0" w:rsidR="00AD7A30" w:rsidRDefault="00AD7A30" w:rsidP="00AD7A30">
      <w:pPr>
        <w:pStyle w:val="Heading2"/>
      </w:pPr>
      <w:r>
        <w:t>2.</w:t>
      </w:r>
      <w:r w:rsidR="00434697">
        <w:t>3</w:t>
      </w:r>
      <w:r>
        <w:t xml:space="preserve"> </w:t>
      </w:r>
      <w:r w:rsidR="00434697">
        <w:t>MBS broadcast procedures</w:t>
      </w:r>
    </w:p>
    <w:p w14:paraId="0DCD6DFB" w14:textId="77777777" w:rsidR="00106C82" w:rsidRDefault="001B4D07" w:rsidP="00434697">
      <w:pPr>
        <w:rPr>
          <w:lang w:eastAsia="zh-CN"/>
        </w:rPr>
      </w:pPr>
      <w:r>
        <w:rPr>
          <w:lang w:eastAsia="zh-CN"/>
        </w:rPr>
        <w:t xml:space="preserve">With the </w:t>
      </w:r>
      <w:r w:rsidR="00B86D16">
        <w:rPr>
          <w:lang w:eastAsia="zh-CN"/>
        </w:rPr>
        <w:t>satellite</w:t>
      </w:r>
      <w:r>
        <w:rPr>
          <w:lang w:eastAsia="zh-CN"/>
        </w:rPr>
        <w:t xml:space="preserve"> movement, the MBS broadcast session resources need to be </w:t>
      </w:r>
      <w:r w:rsidR="00996BF4">
        <w:rPr>
          <w:lang w:eastAsia="zh-CN"/>
        </w:rPr>
        <w:t>setup or removed</w:t>
      </w:r>
      <w:r w:rsidR="00277D1C">
        <w:rPr>
          <w:lang w:eastAsia="zh-CN"/>
        </w:rPr>
        <w:t xml:space="preserve"> in time</w:t>
      </w:r>
      <w:r w:rsidR="00996BF4">
        <w:rPr>
          <w:lang w:eastAsia="zh-CN"/>
        </w:rPr>
        <w:t xml:space="preserve">. Typically, when the satellite covers the intended service area, </w:t>
      </w:r>
      <w:r w:rsidR="00EB6479">
        <w:rPr>
          <w:lang w:eastAsia="zh-CN"/>
        </w:rPr>
        <w:t xml:space="preserve">the MBS broadcast session </w:t>
      </w:r>
      <w:r w:rsidR="002B421F">
        <w:rPr>
          <w:lang w:eastAsia="zh-CN"/>
        </w:rPr>
        <w:t>can be</w:t>
      </w:r>
      <w:r w:rsidR="00EB6479">
        <w:rPr>
          <w:lang w:eastAsia="zh-CN"/>
        </w:rPr>
        <w:t xml:space="preserve"> setup, otherwise, it </w:t>
      </w:r>
      <w:r w:rsidR="0088098E">
        <w:rPr>
          <w:lang w:eastAsia="zh-CN"/>
        </w:rPr>
        <w:t>can</w:t>
      </w:r>
      <w:r w:rsidR="00EB6479">
        <w:rPr>
          <w:lang w:eastAsia="zh-CN"/>
        </w:rPr>
        <w:t xml:space="preserve"> be </w:t>
      </w:r>
      <w:r w:rsidR="00B21BF4">
        <w:rPr>
          <w:lang w:eastAsia="zh-CN"/>
        </w:rPr>
        <w:t xml:space="preserve">released. </w:t>
      </w:r>
    </w:p>
    <w:p w14:paraId="33E36F56" w14:textId="16E5ED4D" w:rsidR="001B4D07" w:rsidRDefault="00B21BF4" w:rsidP="00434697">
      <w:pPr>
        <w:rPr>
          <w:lang w:eastAsia="zh-CN"/>
        </w:rPr>
      </w:pPr>
      <w:r>
        <w:rPr>
          <w:lang w:eastAsia="zh-CN"/>
        </w:rPr>
        <w:t xml:space="preserve">Currently, </w:t>
      </w:r>
      <w:r w:rsidR="008E6BF0">
        <w:rPr>
          <w:lang w:eastAsia="zh-CN"/>
        </w:rPr>
        <w:t xml:space="preserve">the </w:t>
      </w:r>
      <w:r w:rsidR="00053EF8">
        <w:rPr>
          <w:lang w:eastAsia="zh-CN"/>
        </w:rPr>
        <w:t>related MBS Broadcast</w:t>
      </w:r>
      <w:r w:rsidR="00053EF8" w:rsidRPr="001F5312">
        <w:rPr>
          <w:rFonts w:hint="eastAsia"/>
          <w:lang w:eastAsia="zh-CN"/>
        </w:rPr>
        <w:t xml:space="preserve"> Session Management Messages</w:t>
      </w:r>
      <w:r w:rsidR="00053EF8">
        <w:rPr>
          <w:lang w:eastAsia="zh-CN"/>
        </w:rPr>
        <w:t xml:space="preserve"> </w:t>
      </w:r>
      <w:r>
        <w:rPr>
          <w:lang w:eastAsia="zh-CN"/>
        </w:rPr>
        <w:t>over the NGAP</w:t>
      </w:r>
      <w:r w:rsidR="005E676E">
        <w:rPr>
          <w:lang w:eastAsia="zh-CN"/>
        </w:rPr>
        <w:t xml:space="preserve"> </w:t>
      </w:r>
      <w:r w:rsidR="00B44A4F">
        <w:rPr>
          <w:lang w:eastAsia="zh-CN"/>
        </w:rPr>
        <w:t>can at least</w:t>
      </w:r>
      <w:r w:rsidR="005E676E">
        <w:rPr>
          <w:lang w:eastAsia="zh-CN"/>
        </w:rPr>
        <w:t xml:space="preserve"> include: </w:t>
      </w:r>
    </w:p>
    <w:p w14:paraId="772B1F15" w14:textId="5037C597" w:rsidR="005E676E" w:rsidRDefault="00E50ADE" w:rsidP="00E50ADE">
      <w:pPr>
        <w:pStyle w:val="ListParagraph"/>
        <w:numPr>
          <w:ilvl w:val="0"/>
          <w:numId w:val="38"/>
        </w:numPr>
        <w:rPr>
          <w:lang w:eastAsia="zh-CN"/>
        </w:rPr>
      </w:pPr>
      <w:r w:rsidRPr="004644A1">
        <w:rPr>
          <w:b/>
          <w:bCs/>
          <w:noProof/>
          <w:lang w:eastAsia="zh-CN"/>
        </w:rPr>
        <w:t>Broadcast Session Setup procedure</w:t>
      </w:r>
      <w:r>
        <w:rPr>
          <w:noProof/>
          <w:lang w:eastAsia="zh-CN"/>
        </w:rPr>
        <w:t xml:space="preserve">: To </w:t>
      </w:r>
      <w:r w:rsidRPr="001F5312">
        <w:rPr>
          <w:noProof/>
          <w:lang w:eastAsia="zh-CN"/>
        </w:rPr>
        <w:t xml:space="preserve">request the NG-RAN node to setup MBS </w:t>
      </w:r>
      <w:r>
        <w:rPr>
          <w:noProof/>
          <w:lang w:eastAsia="zh-CN"/>
        </w:rPr>
        <w:t xml:space="preserve">session </w:t>
      </w:r>
      <w:r w:rsidRPr="001F5312">
        <w:rPr>
          <w:noProof/>
          <w:lang w:eastAsia="zh-CN"/>
        </w:rPr>
        <w:t xml:space="preserve">resources for a broadcast </w:t>
      </w:r>
      <w:r>
        <w:rPr>
          <w:noProof/>
          <w:lang w:eastAsia="zh-CN"/>
        </w:rPr>
        <w:t>MBS session</w:t>
      </w:r>
    </w:p>
    <w:p w14:paraId="06A418A9" w14:textId="7D0ECCE4" w:rsidR="00E50ADE" w:rsidRDefault="00856899" w:rsidP="00E50ADE">
      <w:pPr>
        <w:pStyle w:val="ListParagraph"/>
        <w:numPr>
          <w:ilvl w:val="0"/>
          <w:numId w:val="38"/>
        </w:numPr>
        <w:rPr>
          <w:lang w:eastAsia="zh-CN"/>
        </w:rPr>
      </w:pPr>
      <w:r w:rsidRPr="004644A1">
        <w:rPr>
          <w:b/>
          <w:bCs/>
          <w:noProof/>
          <w:lang w:eastAsia="zh-CN"/>
        </w:rPr>
        <w:t>Broadcast Session Release procedure</w:t>
      </w:r>
      <w:r>
        <w:rPr>
          <w:noProof/>
          <w:lang w:eastAsia="zh-CN"/>
        </w:rPr>
        <w:t>: T</w:t>
      </w:r>
      <w:r w:rsidRPr="001F5312">
        <w:rPr>
          <w:noProof/>
          <w:lang w:eastAsia="zh-CN"/>
        </w:rPr>
        <w:t xml:space="preserve">o release the MBS </w:t>
      </w:r>
      <w:r>
        <w:rPr>
          <w:noProof/>
          <w:lang w:eastAsia="zh-CN"/>
        </w:rPr>
        <w:t>session resources</w:t>
      </w:r>
      <w:r w:rsidRPr="001F5312">
        <w:rPr>
          <w:noProof/>
          <w:lang w:eastAsia="zh-CN"/>
        </w:rPr>
        <w:t xml:space="preserve"> </w:t>
      </w:r>
      <w:r>
        <w:rPr>
          <w:noProof/>
          <w:lang w:eastAsia="zh-CN"/>
        </w:rPr>
        <w:t>related</w:t>
      </w:r>
      <w:r w:rsidRPr="001F5312">
        <w:rPr>
          <w:noProof/>
          <w:lang w:eastAsia="zh-CN"/>
        </w:rPr>
        <w:t xml:space="preserve"> to </w:t>
      </w:r>
      <w:r>
        <w:rPr>
          <w:noProof/>
          <w:lang w:eastAsia="zh-CN"/>
        </w:rPr>
        <w:t>a</w:t>
      </w:r>
      <w:r w:rsidRPr="001F5312">
        <w:rPr>
          <w:noProof/>
          <w:lang w:eastAsia="zh-CN"/>
        </w:rPr>
        <w:t xml:space="preserve"> previous</w:t>
      </w:r>
      <w:r>
        <w:rPr>
          <w:noProof/>
          <w:lang w:eastAsia="zh-CN"/>
        </w:rPr>
        <w:t>ly</w:t>
      </w:r>
      <w:r w:rsidRPr="001F5312">
        <w:rPr>
          <w:noProof/>
          <w:lang w:eastAsia="zh-CN"/>
        </w:rPr>
        <w:t xml:space="preserve"> established </w:t>
      </w:r>
      <w:r>
        <w:rPr>
          <w:noProof/>
          <w:lang w:eastAsia="zh-CN"/>
        </w:rPr>
        <w:t xml:space="preserve">broadcast </w:t>
      </w:r>
      <w:r w:rsidRPr="001F5312">
        <w:rPr>
          <w:noProof/>
          <w:lang w:eastAsia="zh-CN"/>
        </w:rPr>
        <w:t>MBS session</w:t>
      </w:r>
    </w:p>
    <w:p w14:paraId="3BD74CA7" w14:textId="2FD70548" w:rsidR="007F6A23" w:rsidRDefault="007F6A23" w:rsidP="00E50ADE">
      <w:pPr>
        <w:pStyle w:val="ListParagraph"/>
        <w:numPr>
          <w:ilvl w:val="0"/>
          <w:numId w:val="38"/>
        </w:numPr>
        <w:rPr>
          <w:lang w:eastAsia="zh-CN"/>
        </w:rPr>
      </w:pPr>
      <w:r w:rsidRPr="004644A1">
        <w:rPr>
          <w:b/>
          <w:bCs/>
          <w:noProof/>
          <w:lang w:eastAsia="zh-CN"/>
        </w:rPr>
        <w:t>Broadcast Session Release Required procedure</w:t>
      </w:r>
      <w:r>
        <w:rPr>
          <w:noProof/>
          <w:lang w:eastAsia="zh-CN"/>
        </w:rPr>
        <w:t>: T</w:t>
      </w:r>
      <w:r w:rsidRPr="001F5312">
        <w:rPr>
          <w:noProof/>
          <w:lang w:eastAsia="zh-CN"/>
        </w:rPr>
        <w:t xml:space="preserve">o </w:t>
      </w:r>
      <w:r w:rsidRPr="00E34B6C">
        <w:rPr>
          <w:noProof/>
          <w:lang w:eastAsia="zh-CN"/>
        </w:rPr>
        <w:t xml:space="preserve">trigger the </w:t>
      </w:r>
      <w:r>
        <w:rPr>
          <w:noProof/>
          <w:lang w:eastAsia="zh-CN"/>
        </w:rPr>
        <w:t xml:space="preserve">AMF </w:t>
      </w:r>
      <w:r w:rsidRPr="00E34B6C">
        <w:rPr>
          <w:noProof/>
          <w:lang w:eastAsia="zh-CN"/>
        </w:rPr>
        <w:t xml:space="preserve">to </w:t>
      </w:r>
      <w:r w:rsidRPr="001F5312">
        <w:rPr>
          <w:noProof/>
          <w:lang w:eastAsia="zh-CN"/>
        </w:rPr>
        <w:t xml:space="preserve">release the MBS </w:t>
      </w:r>
      <w:r>
        <w:rPr>
          <w:noProof/>
          <w:lang w:eastAsia="zh-CN"/>
        </w:rPr>
        <w:t xml:space="preserve">session </w:t>
      </w:r>
      <w:r w:rsidRPr="00F44140">
        <w:rPr>
          <w:noProof/>
          <w:lang w:eastAsia="zh-CN"/>
        </w:rPr>
        <w:t>resources</w:t>
      </w:r>
      <w:r w:rsidRPr="001F5312">
        <w:rPr>
          <w:noProof/>
          <w:lang w:eastAsia="zh-CN"/>
        </w:rPr>
        <w:t xml:space="preserve"> </w:t>
      </w:r>
      <w:r>
        <w:rPr>
          <w:noProof/>
          <w:lang w:eastAsia="zh-CN"/>
        </w:rPr>
        <w:t xml:space="preserve">related </w:t>
      </w:r>
      <w:r w:rsidRPr="001F5312">
        <w:rPr>
          <w:noProof/>
          <w:lang w:eastAsia="zh-CN"/>
        </w:rPr>
        <w:t xml:space="preserve">to </w:t>
      </w:r>
      <w:r>
        <w:rPr>
          <w:noProof/>
          <w:lang w:eastAsia="zh-CN"/>
        </w:rPr>
        <w:t>a</w:t>
      </w:r>
      <w:r w:rsidRPr="001F5312">
        <w:rPr>
          <w:noProof/>
          <w:lang w:eastAsia="zh-CN"/>
        </w:rPr>
        <w:t xml:space="preserve"> previous</w:t>
      </w:r>
      <w:r>
        <w:rPr>
          <w:noProof/>
          <w:lang w:eastAsia="zh-CN"/>
        </w:rPr>
        <w:t>ly</w:t>
      </w:r>
      <w:r w:rsidRPr="001F5312">
        <w:rPr>
          <w:noProof/>
          <w:lang w:eastAsia="zh-CN"/>
        </w:rPr>
        <w:t xml:space="preserve"> established </w:t>
      </w:r>
      <w:r>
        <w:rPr>
          <w:noProof/>
          <w:lang w:eastAsia="zh-CN"/>
        </w:rPr>
        <w:t xml:space="preserve">broadcast </w:t>
      </w:r>
      <w:r w:rsidRPr="001F5312">
        <w:rPr>
          <w:noProof/>
          <w:lang w:eastAsia="zh-CN"/>
        </w:rPr>
        <w:t>MBS session</w:t>
      </w:r>
      <w:r w:rsidR="009358F1">
        <w:rPr>
          <w:noProof/>
          <w:lang w:eastAsia="zh-CN"/>
        </w:rPr>
        <w:t xml:space="preserve">. </w:t>
      </w:r>
    </w:p>
    <w:p w14:paraId="66F268A1" w14:textId="6534A2B9" w:rsidR="009358F1" w:rsidRDefault="00223BDB" w:rsidP="009358F1">
      <w:pPr>
        <w:rPr>
          <w:lang w:eastAsia="zh-CN"/>
        </w:rPr>
      </w:pPr>
      <w:r>
        <w:rPr>
          <w:lang w:eastAsia="zh-CN"/>
        </w:rPr>
        <w:t xml:space="preserve">It </w:t>
      </w:r>
      <w:r w:rsidR="00641211">
        <w:rPr>
          <w:lang w:eastAsia="zh-CN"/>
        </w:rPr>
        <w:t>seems</w:t>
      </w:r>
      <w:r>
        <w:rPr>
          <w:lang w:eastAsia="zh-CN"/>
        </w:rPr>
        <w:t xml:space="preserve"> </w:t>
      </w:r>
      <w:r w:rsidR="002E7D48">
        <w:rPr>
          <w:lang w:eastAsia="zh-CN"/>
        </w:rPr>
        <w:t xml:space="preserve">to us </w:t>
      </w:r>
      <w:r>
        <w:rPr>
          <w:lang w:eastAsia="zh-CN"/>
        </w:rPr>
        <w:t xml:space="preserve">that </w:t>
      </w:r>
      <w:r w:rsidR="00694093">
        <w:rPr>
          <w:lang w:eastAsia="zh-CN"/>
        </w:rPr>
        <w:t>the exis</w:t>
      </w:r>
      <w:r w:rsidR="00FB17A7">
        <w:rPr>
          <w:lang w:eastAsia="zh-CN"/>
        </w:rPr>
        <w:t>t</w:t>
      </w:r>
      <w:r w:rsidR="00694093">
        <w:rPr>
          <w:lang w:eastAsia="zh-CN"/>
        </w:rPr>
        <w:t xml:space="preserve">ing </w:t>
      </w:r>
      <w:r w:rsidR="00FB17A7">
        <w:rPr>
          <w:lang w:eastAsia="zh-CN"/>
        </w:rPr>
        <w:t>b</w:t>
      </w:r>
      <w:r>
        <w:rPr>
          <w:lang w:eastAsia="zh-CN"/>
        </w:rPr>
        <w:t>roadcast session procedures can be used for NTN</w:t>
      </w:r>
      <w:r w:rsidR="00655756">
        <w:rPr>
          <w:lang w:eastAsia="zh-CN"/>
        </w:rPr>
        <w:t xml:space="preserve"> to setup or release the broadcast session</w:t>
      </w:r>
      <w:r w:rsidR="008E4218">
        <w:rPr>
          <w:lang w:eastAsia="zh-CN"/>
        </w:rPr>
        <w:t xml:space="preserve">, without further changes. </w:t>
      </w:r>
      <w:r>
        <w:rPr>
          <w:lang w:eastAsia="zh-CN"/>
        </w:rPr>
        <w:t xml:space="preserve"> </w:t>
      </w:r>
    </w:p>
    <w:p w14:paraId="150203D3" w14:textId="26CB3C77" w:rsidR="005856E1" w:rsidRDefault="009554F1" w:rsidP="005856E1">
      <w:pPr>
        <w:pStyle w:val="Proposal"/>
        <w:numPr>
          <w:ilvl w:val="0"/>
          <w:numId w:val="27"/>
        </w:numPr>
      </w:pPr>
      <w:r>
        <w:rPr>
          <w:lang w:eastAsia="zh-CN"/>
        </w:rPr>
        <w:t>RAN3 to assume that n</w:t>
      </w:r>
      <w:r w:rsidR="005856E1">
        <w:rPr>
          <w:lang w:eastAsia="zh-CN"/>
        </w:rPr>
        <w:t>o further update</w:t>
      </w:r>
      <w:r w:rsidR="00D969FE">
        <w:rPr>
          <w:lang w:eastAsia="zh-CN"/>
        </w:rPr>
        <w:t xml:space="preserve"> of </w:t>
      </w:r>
      <w:r w:rsidR="00D969FE">
        <w:t>MBS broadcast procedures</w:t>
      </w:r>
      <w:r w:rsidR="005856E1">
        <w:rPr>
          <w:lang w:eastAsia="zh-CN"/>
        </w:rPr>
        <w:t xml:space="preserve"> is needed to enable the intended MBS service area </w:t>
      </w:r>
      <w:r w:rsidR="00757A02">
        <w:rPr>
          <w:lang w:eastAsia="zh-CN"/>
        </w:rPr>
        <w:t>for NTN</w:t>
      </w:r>
      <w:r w:rsidR="004C2D7E">
        <w:rPr>
          <w:lang w:eastAsia="zh-CN"/>
        </w:rPr>
        <w:t xml:space="preserve">. </w:t>
      </w:r>
    </w:p>
    <w:p w14:paraId="6E5EA5FF" w14:textId="77777777" w:rsidR="00434697" w:rsidRPr="00E270A1" w:rsidRDefault="00434697" w:rsidP="00434697"/>
    <w:p w14:paraId="4FA30B16" w14:textId="77777777" w:rsidR="00AD7A30" w:rsidRPr="00CA381E" w:rsidRDefault="00AD7A30" w:rsidP="00AD7A30">
      <w:pPr>
        <w:pStyle w:val="Proposal"/>
      </w:pPr>
    </w:p>
    <w:p w14:paraId="0240E1FD" w14:textId="16AFBE9C" w:rsidR="005C0A63" w:rsidRDefault="005C0A63" w:rsidP="005C0A63">
      <w:pPr>
        <w:pStyle w:val="Heading1"/>
      </w:pPr>
      <w:r>
        <w:t>3</w:t>
      </w:r>
      <w:r>
        <w:tab/>
        <w:t>Conclusion</w:t>
      </w:r>
    </w:p>
    <w:p w14:paraId="595AEF24" w14:textId="77777777" w:rsidR="000F74FB" w:rsidRDefault="000F74FB" w:rsidP="000F74FB">
      <w:pPr>
        <w:spacing w:after="0"/>
      </w:pPr>
      <w:r w:rsidRPr="003F2D43">
        <w:rPr>
          <w:rFonts w:hint="eastAsia"/>
        </w:rPr>
        <w:t>I</w:t>
      </w:r>
      <w:r w:rsidRPr="003F2D43">
        <w:t xml:space="preserve">n this paper, we </w:t>
      </w:r>
      <w:r>
        <w:t>provide the following observations and proposals:</w:t>
      </w:r>
    </w:p>
    <w:p w14:paraId="092AE0D7" w14:textId="77777777" w:rsidR="002B7DF8" w:rsidRPr="00002671" w:rsidRDefault="002B7DF8" w:rsidP="002B7DF8"/>
    <w:p w14:paraId="4D0055FF" w14:textId="58AA7C16" w:rsidR="002B7DF8" w:rsidRDefault="002B7DF8" w:rsidP="002B7DF8">
      <w:pPr>
        <w:pStyle w:val="Proposal"/>
        <w:numPr>
          <w:ilvl w:val="0"/>
          <w:numId w:val="39"/>
        </w:numPr>
      </w:pPr>
      <w:r>
        <w:t>Turn the WA to agreement, i.e., t</w:t>
      </w:r>
      <w:r w:rsidRPr="007F268B">
        <w:t>he mapped cell ID can be used to define MBS broadcast service</w:t>
      </w:r>
      <w:r>
        <w:t xml:space="preserve"> area</w:t>
      </w:r>
      <w:r w:rsidRPr="007F268B">
        <w:t xml:space="preserve"> in NTN</w:t>
      </w:r>
      <w:r>
        <w:t xml:space="preserve">. </w:t>
      </w:r>
    </w:p>
    <w:p w14:paraId="5933D8E8" w14:textId="77777777" w:rsidR="002B7DF8" w:rsidRDefault="002B7DF8" w:rsidP="002B7DF8">
      <w:pPr>
        <w:pStyle w:val="Proposal"/>
        <w:numPr>
          <w:ilvl w:val="0"/>
          <w:numId w:val="39"/>
        </w:numPr>
      </w:pPr>
      <w:r>
        <w:t xml:space="preserve">A new geographic area can be defined for MBS broadcast service area, and its encoding refers to RAN2 specification. </w:t>
      </w:r>
    </w:p>
    <w:p w14:paraId="1BF83AC6" w14:textId="77777777" w:rsidR="002B7DF8" w:rsidRDefault="002B7DF8" w:rsidP="002B7DF8">
      <w:pPr>
        <w:pStyle w:val="Proposal"/>
        <w:numPr>
          <w:ilvl w:val="0"/>
          <w:numId w:val="39"/>
        </w:numPr>
      </w:pPr>
      <w:r>
        <w:t xml:space="preserve">RAN3 to confirm that the TAI list can be used as intended MBS broadcast service area. </w:t>
      </w:r>
    </w:p>
    <w:p w14:paraId="1F674E4E" w14:textId="5025AA32" w:rsidR="002B7DF8" w:rsidRDefault="002B7DF8" w:rsidP="002B7DF8">
      <w:pPr>
        <w:pStyle w:val="Proposal"/>
        <w:numPr>
          <w:ilvl w:val="0"/>
          <w:numId w:val="39"/>
        </w:numPr>
      </w:pPr>
      <w:r>
        <w:t xml:space="preserve">RAN3 to agree the NGAP TP and the stage 2 TP provided in the Annex. </w:t>
      </w:r>
    </w:p>
    <w:p w14:paraId="4FFF0E3D" w14:textId="3EF7AADA" w:rsidR="002B7DF8" w:rsidRDefault="002B7DF8" w:rsidP="002B7DF8">
      <w:pPr>
        <w:pStyle w:val="Proposal"/>
        <w:numPr>
          <w:ilvl w:val="0"/>
          <w:numId w:val="39"/>
        </w:numPr>
      </w:pPr>
      <w:r>
        <w:rPr>
          <w:lang w:eastAsia="zh-CN"/>
        </w:rPr>
        <w:t xml:space="preserve">RAN3 to assume that no further update of </w:t>
      </w:r>
      <w:r>
        <w:t>MBS broadcast procedures</w:t>
      </w:r>
      <w:r>
        <w:rPr>
          <w:lang w:eastAsia="zh-CN"/>
        </w:rPr>
        <w:t xml:space="preserve"> is needed to enable the intended MBS service area for NTN. </w:t>
      </w:r>
    </w:p>
    <w:p w14:paraId="2E922BED" w14:textId="61BCF0FD" w:rsidR="00EE0733" w:rsidRPr="00EE0733" w:rsidRDefault="005C0A63" w:rsidP="00EE0733">
      <w:pPr>
        <w:pStyle w:val="Heading1"/>
      </w:pPr>
      <w:r>
        <w:t>Annex1</w:t>
      </w:r>
      <w:r w:rsidR="00EE0733">
        <w:tab/>
        <w:t>Text Proposal</w:t>
      </w:r>
      <w:r w:rsidR="00520062">
        <w:t xml:space="preserve"> </w:t>
      </w:r>
      <w:r w:rsidR="00887A45">
        <w:rPr>
          <w:rFonts w:hint="eastAsia"/>
          <w:lang w:eastAsia="zh-CN"/>
        </w:rPr>
        <w:t>for</w:t>
      </w:r>
      <w:r w:rsidR="00887A45">
        <w:t xml:space="preserve"> TS 38.413</w:t>
      </w:r>
    </w:p>
    <w:p w14:paraId="38AC004F" w14:textId="2875F8B2" w:rsidR="00477891" w:rsidRDefault="00477891" w:rsidP="00477891">
      <w:pPr>
        <w:pStyle w:val="FirstChange"/>
      </w:pPr>
      <w:bookmarkStart w:id="8" w:name="_Toc367182965"/>
      <w:r w:rsidRPr="00CE63E2">
        <w:t>&lt;&lt;&lt;&lt;&lt;&lt;&lt;&lt;&lt;&lt;&lt;&lt;&lt;&lt;&lt;&lt;&lt;&lt;&lt;&lt; First Change</w:t>
      </w:r>
      <w:r>
        <w:t xml:space="preserve"> </w:t>
      </w:r>
      <w:r w:rsidRPr="00CE63E2">
        <w:t>&gt;&gt;&gt;&gt;&gt;&gt;&gt;&gt;&gt;&gt;&gt;&gt;&gt;&gt;&gt;&gt;&gt;&gt;&gt;&gt;</w:t>
      </w:r>
    </w:p>
    <w:p w14:paraId="0D4D5E76" w14:textId="77777777" w:rsidR="00887A45" w:rsidRPr="00887A45" w:rsidRDefault="00887A45" w:rsidP="00887A4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 w:name="_Toc162973757"/>
      <w:r w:rsidRPr="00887A45">
        <w:rPr>
          <w:rFonts w:ascii="Arial" w:eastAsia="Times New Roman" w:hAnsi="Arial"/>
          <w:sz w:val="24"/>
          <w:lang w:eastAsia="zh-CN"/>
        </w:rPr>
        <w:t>9.3.1.209</w:t>
      </w:r>
      <w:r w:rsidRPr="00887A45">
        <w:rPr>
          <w:rFonts w:ascii="Arial" w:eastAsia="Times New Roman" w:hAnsi="Arial"/>
          <w:sz w:val="24"/>
          <w:lang w:eastAsia="zh-CN"/>
        </w:rPr>
        <w:tab/>
      </w:r>
      <w:r w:rsidRPr="00887A45">
        <w:rPr>
          <w:rFonts w:ascii="Arial" w:eastAsia="Times New Roman" w:hAnsi="Arial"/>
          <w:sz w:val="24"/>
          <w:lang w:eastAsia="en-GB"/>
        </w:rPr>
        <w:t>MBS Service Area Information</w:t>
      </w:r>
      <w:bookmarkEnd w:id="9"/>
    </w:p>
    <w:p w14:paraId="6C2D7B01" w14:textId="77777777" w:rsidR="00887A45" w:rsidRPr="00887A45" w:rsidRDefault="00887A45" w:rsidP="00887A45">
      <w:pPr>
        <w:overflowPunct w:val="0"/>
        <w:autoSpaceDE w:val="0"/>
        <w:autoSpaceDN w:val="0"/>
        <w:adjustRightInd w:val="0"/>
        <w:textAlignment w:val="baseline"/>
        <w:rPr>
          <w:rFonts w:eastAsia="Times New Roman"/>
          <w:lang w:eastAsia="en-GB"/>
        </w:rPr>
      </w:pPr>
      <w:r w:rsidRPr="00887A45">
        <w:rPr>
          <w:rFonts w:eastAsia="Times New Roman"/>
          <w:lang w:eastAsia="en-GB"/>
        </w:rPr>
        <w:t>This IE contains MBS service area information.</w:t>
      </w: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 w:author="Huawei" w:date="2024-04-05T16:42:00Z">
          <w:tblPr>
            <w:tblW w:w="12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23"/>
        <w:gridCol w:w="1107"/>
        <w:gridCol w:w="1418"/>
        <w:gridCol w:w="1984"/>
        <w:gridCol w:w="1418"/>
        <w:gridCol w:w="1417"/>
        <w:gridCol w:w="1459"/>
        <w:tblGridChange w:id="11">
          <w:tblGrid>
            <w:gridCol w:w="2551"/>
            <w:gridCol w:w="1020"/>
            <w:gridCol w:w="1474"/>
            <w:gridCol w:w="1871"/>
            <w:gridCol w:w="2891"/>
            <w:gridCol w:w="2891"/>
            <w:gridCol w:w="2891"/>
          </w:tblGrid>
        </w:tblGridChange>
      </w:tblGrid>
      <w:tr w:rsidR="00887A45" w:rsidRPr="00887A45" w14:paraId="7FB7FBC0" w14:textId="77777777" w:rsidTr="00A92B6B">
        <w:trPr>
          <w:trHeight w:val="426"/>
        </w:trPr>
        <w:tc>
          <w:tcPr>
            <w:tcW w:w="1723" w:type="dxa"/>
            <w:tcPrChange w:id="12" w:author="Huawei" w:date="2024-04-05T16:42:00Z">
              <w:tcPr>
                <w:tcW w:w="2551" w:type="dxa"/>
              </w:tcPr>
            </w:tcPrChange>
          </w:tcPr>
          <w:p w14:paraId="27D4C0AA" w14:textId="77777777" w:rsidR="00887A45" w:rsidRPr="00887A45" w:rsidRDefault="00887A45" w:rsidP="00887A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7A45">
              <w:rPr>
                <w:rFonts w:ascii="Arial" w:eastAsia="Times New Roman" w:hAnsi="Arial"/>
                <w:b/>
                <w:sz w:val="18"/>
                <w:lang w:eastAsia="ja-JP"/>
              </w:rPr>
              <w:t>IE/Group Name</w:t>
            </w:r>
          </w:p>
        </w:tc>
        <w:tc>
          <w:tcPr>
            <w:tcW w:w="1107" w:type="dxa"/>
            <w:tcPrChange w:id="13" w:author="Huawei" w:date="2024-04-05T16:42:00Z">
              <w:tcPr>
                <w:tcW w:w="1020" w:type="dxa"/>
              </w:tcPr>
            </w:tcPrChange>
          </w:tcPr>
          <w:p w14:paraId="27EFF16E" w14:textId="77777777" w:rsidR="00887A45" w:rsidRPr="00887A45" w:rsidRDefault="00887A45" w:rsidP="00887A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7A45">
              <w:rPr>
                <w:rFonts w:ascii="Arial" w:eastAsia="Times New Roman" w:hAnsi="Arial"/>
                <w:b/>
                <w:sz w:val="18"/>
                <w:lang w:eastAsia="ja-JP"/>
              </w:rPr>
              <w:t>Presence</w:t>
            </w:r>
          </w:p>
        </w:tc>
        <w:tc>
          <w:tcPr>
            <w:tcW w:w="1418" w:type="dxa"/>
            <w:tcPrChange w:id="14" w:author="Huawei" w:date="2024-04-05T16:42:00Z">
              <w:tcPr>
                <w:tcW w:w="1474" w:type="dxa"/>
              </w:tcPr>
            </w:tcPrChange>
          </w:tcPr>
          <w:p w14:paraId="3B0DE13A" w14:textId="77777777" w:rsidR="00887A45" w:rsidRPr="00887A45" w:rsidRDefault="00887A45" w:rsidP="00887A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7A45">
              <w:rPr>
                <w:rFonts w:ascii="Arial" w:eastAsia="Times New Roman" w:hAnsi="Arial"/>
                <w:b/>
                <w:sz w:val="18"/>
                <w:lang w:eastAsia="ja-JP"/>
              </w:rPr>
              <w:t>Range</w:t>
            </w:r>
          </w:p>
        </w:tc>
        <w:tc>
          <w:tcPr>
            <w:tcW w:w="1984" w:type="dxa"/>
            <w:tcPrChange w:id="15" w:author="Huawei" w:date="2024-04-05T16:42:00Z">
              <w:tcPr>
                <w:tcW w:w="1871" w:type="dxa"/>
              </w:tcPr>
            </w:tcPrChange>
          </w:tcPr>
          <w:p w14:paraId="1E8646DD" w14:textId="77777777" w:rsidR="00887A45" w:rsidRPr="00887A45" w:rsidRDefault="00887A45" w:rsidP="00887A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7A45">
              <w:rPr>
                <w:rFonts w:ascii="Arial" w:eastAsia="Times New Roman" w:hAnsi="Arial"/>
                <w:b/>
                <w:sz w:val="18"/>
                <w:lang w:eastAsia="ja-JP"/>
              </w:rPr>
              <w:t>IE type and reference</w:t>
            </w:r>
          </w:p>
        </w:tc>
        <w:tc>
          <w:tcPr>
            <w:tcW w:w="1418" w:type="dxa"/>
            <w:tcPrChange w:id="16" w:author="Huawei" w:date="2024-04-05T16:42:00Z">
              <w:tcPr>
                <w:tcW w:w="2891" w:type="dxa"/>
              </w:tcPr>
            </w:tcPrChange>
          </w:tcPr>
          <w:p w14:paraId="20594921" w14:textId="77777777" w:rsidR="00887A45" w:rsidRPr="00887A45" w:rsidRDefault="00887A45" w:rsidP="00887A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7A45">
              <w:rPr>
                <w:rFonts w:ascii="Arial" w:eastAsia="Times New Roman" w:hAnsi="Arial"/>
                <w:b/>
                <w:sz w:val="18"/>
                <w:lang w:eastAsia="ja-JP"/>
              </w:rPr>
              <w:t>Semantics description</w:t>
            </w:r>
          </w:p>
        </w:tc>
        <w:tc>
          <w:tcPr>
            <w:tcW w:w="1417" w:type="dxa"/>
            <w:tcPrChange w:id="17" w:author="Huawei" w:date="2024-04-05T16:42:00Z">
              <w:tcPr>
                <w:tcW w:w="2891" w:type="dxa"/>
              </w:tcPr>
            </w:tcPrChange>
          </w:tcPr>
          <w:p w14:paraId="1C573D59" w14:textId="77777777" w:rsidR="00887A45" w:rsidRPr="00887A45" w:rsidRDefault="00887A45" w:rsidP="00887A45">
            <w:pPr>
              <w:keepNext/>
              <w:keepLines/>
              <w:overflowPunct w:val="0"/>
              <w:autoSpaceDE w:val="0"/>
              <w:autoSpaceDN w:val="0"/>
              <w:adjustRightInd w:val="0"/>
              <w:spacing w:after="0"/>
              <w:jc w:val="center"/>
              <w:textAlignment w:val="baseline"/>
              <w:rPr>
                <w:ins w:id="18" w:author="Huawei" w:date="2024-04-05T16:27:00Z"/>
                <w:rFonts w:ascii="Arial" w:eastAsia="Times New Roman" w:hAnsi="Arial"/>
                <w:b/>
                <w:sz w:val="18"/>
                <w:lang w:eastAsia="ja-JP"/>
              </w:rPr>
            </w:pPr>
            <w:ins w:id="19" w:author="Huawei" w:date="2024-04-05T16:27:00Z">
              <w:r w:rsidRPr="00887A45">
                <w:rPr>
                  <w:rFonts w:ascii="Arial" w:eastAsia="Times New Roman" w:hAnsi="Arial"/>
                  <w:b/>
                  <w:sz w:val="18"/>
                  <w:lang w:eastAsia="ja-JP"/>
                </w:rPr>
                <w:t>Criticality</w:t>
              </w:r>
            </w:ins>
          </w:p>
        </w:tc>
        <w:tc>
          <w:tcPr>
            <w:tcW w:w="1459" w:type="dxa"/>
            <w:tcPrChange w:id="20" w:author="Huawei" w:date="2024-04-05T16:42:00Z">
              <w:tcPr>
                <w:tcW w:w="2891" w:type="dxa"/>
              </w:tcPr>
            </w:tcPrChange>
          </w:tcPr>
          <w:p w14:paraId="59D94850" w14:textId="77777777" w:rsidR="00887A45" w:rsidRPr="00887A45" w:rsidRDefault="00887A45" w:rsidP="00887A45">
            <w:pPr>
              <w:keepNext/>
              <w:keepLines/>
              <w:overflowPunct w:val="0"/>
              <w:autoSpaceDE w:val="0"/>
              <w:autoSpaceDN w:val="0"/>
              <w:adjustRightInd w:val="0"/>
              <w:spacing w:after="0"/>
              <w:jc w:val="center"/>
              <w:textAlignment w:val="baseline"/>
              <w:rPr>
                <w:ins w:id="21" w:author="Huawei" w:date="2024-04-05T16:27:00Z"/>
                <w:rFonts w:ascii="Arial" w:eastAsia="Times New Roman" w:hAnsi="Arial"/>
                <w:b/>
                <w:sz w:val="18"/>
                <w:lang w:eastAsia="ja-JP"/>
              </w:rPr>
            </w:pPr>
            <w:ins w:id="22" w:author="Huawei" w:date="2024-04-05T16:27:00Z">
              <w:r w:rsidRPr="00887A45">
                <w:rPr>
                  <w:rFonts w:ascii="Arial" w:eastAsia="Times New Roman" w:hAnsi="Arial"/>
                  <w:b/>
                  <w:sz w:val="18"/>
                  <w:lang w:eastAsia="ja-JP"/>
                </w:rPr>
                <w:t>Assigned Criticality</w:t>
              </w:r>
            </w:ins>
          </w:p>
        </w:tc>
      </w:tr>
      <w:tr w:rsidR="00887A45" w:rsidRPr="00887A45" w14:paraId="1B329879" w14:textId="77777777" w:rsidTr="00A92B6B">
        <w:trPr>
          <w:trHeight w:val="426"/>
        </w:trPr>
        <w:tc>
          <w:tcPr>
            <w:tcW w:w="1723" w:type="dxa"/>
            <w:tcPrChange w:id="23" w:author="Huawei" w:date="2024-04-05T16:42:00Z">
              <w:tcPr>
                <w:tcW w:w="2551" w:type="dxa"/>
              </w:tcPr>
            </w:tcPrChange>
          </w:tcPr>
          <w:p w14:paraId="5041FB05"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b/>
                <w:bCs/>
                <w:sz w:val="18"/>
                <w:lang w:eastAsia="ja-JP"/>
              </w:rPr>
            </w:pPr>
            <w:r w:rsidRPr="00887A45">
              <w:rPr>
                <w:rFonts w:ascii="Arial" w:eastAsia="Times New Roman" w:hAnsi="Arial"/>
                <w:b/>
                <w:bCs/>
                <w:sz w:val="18"/>
                <w:lang w:eastAsia="ja-JP"/>
              </w:rPr>
              <w:t>MBS Service Area Cell List</w:t>
            </w:r>
          </w:p>
        </w:tc>
        <w:tc>
          <w:tcPr>
            <w:tcW w:w="1107" w:type="dxa"/>
            <w:tcPrChange w:id="24" w:author="Huawei" w:date="2024-04-05T16:42:00Z">
              <w:tcPr>
                <w:tcW w:w="1020" w:type="dxa"/>
              </w:tcPr>
            </w:tcPrChange>
          </w:tcPr>
          <w:p w14:paraId="0E47DBD7"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PrChange w:id="25" w:author="Huawei" w:date="2024-04-05T16:42:00Z">
              <w:tcPr>
                <w:tcW w:w="1474" w:type="dxa"/>
              </w:tcPr>
            </w:tcPrChange>
          </w:tcPr>
          <w:p w14:paraId="75C98598"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i/>
                <w:sz w:val="18"/>
                <w:lang w:eastAsia="ja-JP"/>
              </w:rPr>
            </w:pPr>
            <w:proofErr w:type="gramStart"/>
            <w:r w:rsidRPr="00887A45">
              <w:rPr>
                <w:rFonts w:ascii="Arial" w:eastAsia="Times New Roman" w:hAnsi="Arial"/>
                <w:i/>
                <w:sz w:val="18"/>
                <w:lang w:eastAsia="ja-JP"/>
              </w:rPr>
              <w:t>0..&lt;</w:t>
            </w:r>
            <w:proofErr w:type="spellStart"/>
            <w:proofErr w:type="gramEnd"/>
            <w:r w:rsidRPr="00887A45">
              <w:rPr>
                <w:rFonts w:ascii="Arial" w:eastAsia="Times New Roman" w:hAnsi="Arial"/>
                <w:i/>
                <w:sz w:val="18"/>
                <w:lang w:eastAsia="ja-JP"/>
              </w:rPr>
              <w:t>maxnoofCellsforMBS</w:t>
            </w:r>
            <w:proofErr w:type="spellEnd"/>
            <w:r w:rsidRPr="00887A45">
              <w:rPr>
                <w:rFonts w:ascii="Arial" w:eastAsia="Times New Roman" w:hAnsi="Arial"/>
                <w:i/>
                <w:sz w:val="18"/>
                <w:lang w:eastAsia="ja-JP"/>
              </w:rPr>
              <w:t>&gt;</w:t>
            </w:r>
          </w:p>
        </w:tc>
        <w:tc>
          <w:tcPr>
            <w:tcW w:w="1984" w:type="dxa"/>
            <w:tcPrChange w:id="26" w:author="Huawei" w:date="2024-04-05T16:42:00Z">
              <w:tcPr>
                <w:tcW w:w="1871" w:type="dxa"/>
              </w:tcPr>
            </w:tcPrChange>
          </w:tcPr>
          <w:p w14:paraId="4F1704CA"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PrChange w:id="27" w:author="Huawei" w:date="2024-04-05T16:42:00Z">
              <w:tcPr>
                <w:tcW w:w="2891" w:type="dxa"/>
              </w:tcPr>
            </w:tcPrChange>
          </w:tcPr>
          <w:p w14:paraId="411F9ADD" w14:textId="2CEE5429"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7" w:type="dxa"/>
            <w:tcPrChange w:id="28" w:author="Huawei" w:date="2024-04-05T16:42:00Z">
              <w:tcPr>
                <w:tcW w:w="2891" w:type="dxa"/>
              </w:tcPr>
            </w:tcPrChange>
          </w:tcPr>
          <w:p w14:paraId="7484F62F" w14:textId="77777777" w:rsidR="00887A45" w:rsidRPr="00887A45" w:rsidRDefault="00887A45" w:rsidP="00E46026">
            <w:pPr>
              <w:keepNext/>
              <w:keepLines/>
              <w:overflowPunct w:val="0"/>
              <w:autoSpaceDE w:val="0"/>
              <w:autoSpaceDN w:val="0"/>
              <w:adjustRightInd w:val="0"/>
              <w:spacing w:after="0"/>
              <w:jc w:val="center"/>
              <w:textAlignment w:val="baseline"/>
              <w:rPr>
                <w:ins w:id="29" w:author="Huawei" w:date="2024-04-05T16:27:00Z"/>
                <w:rFonts w:eastAsia="SimSun"/>
                <w:lang w:eastAsia="zh-CN"/>
              </w:rPr>
            </w:pPr>
            <w:ins w:id="30" w:author="Huawei" w:date="2024-04-05T16:27:00Z">
              <w:r w:rsidRPr="00887A45">
                <w:rPr>
                  <w:rFonts w:ascii="Arial" w:eastAsia="SimSun" w:hAnsi="Arial" w:hint="eastAsia"/>
                  <w:sz w:val="18"/>
                  <w:lang w:eastAsia="zh-CN"/>
                </w:rPr>
                <w:t>-</w:t>
              </w:r>
            </w:ins>
          </w:p>
        </w:tc>
        <w:tc>
          <w:tcPr>
            <w:tcW w:w="1459" w:type="dxa"/>
            <w:tcPrChange w:id="31" w:author="Huawei" w:date="2024-04-05T16:42:00Z">
              <w:tcPr>
                <w:tcW w:w="2891" w:type="dxa"/>
              </w:tcPr>
            </w:tcPrChange>
          </w:tcPr>
          <w:p w14:paraId="2BE56A7A" w14:textId="77777777" w:rsidR="00887A45" w:rsidRPr="00887A45" w:rsidRDefault="00887A45" w:rsidP="00E46026">
            <w:pPr>
              <w:keepNext/>
              <w:keepLines/>
              <w:overflowPunct w:val="0"/>
              <w:autoSpaceDE w:val="0"/>
              <w:autoSpaceDN w:val="0"/>
              <w:adjustRightInd w:val="0"/>
              <w:spacing w:after="0"/>
              <w:jc w:val="center"/>
              <w:textAlignment w:val="baseline"/>
              <w:rPr>
                <w:ins w:id="32" w:author="Huawei" w:date="2024-04-05T16:27:00Z"/>
                <w:rFonts w:eastAsia="Times New Roman"/>
                <w:lang w:eastAsia="ja-JP"/>
              </w:rPr>
            </w:pPr>
          </w:p>
        </w:tc>
      </w:tr>
      <w:tr w:rsidR="00887A45" w:rsidRPr="00887A45" w14:paraId="3C71D4BB" w14:textId="77777777" w:rsidTr="00A92B6B">
        <w:trPr>
          <w:trHeight w:val="206"/>
        </w:trPr>
        <w:tc>
          <w:tcPr>
            <w:tcW w:w="1723" w:type="dxa"/>
            <w:tcPrChange w:id="33" w:author="Huawei" w:date="2024-04-05T16:42:00Z">
              <w:tcPr>
                <w:tcW w:w="2551" w:type="dxa"/>
              </w:tcPr>
            </w:tcPrChange>
          </w:tcPr>
          <w:p w14:paraId="7F101EBD" w14:textId="77777777" w:rsidR="00887A45" w:rsidRPr="00887A45" w:rsidRDefault="00887A45" w:rsidP="00887A45">
            <w:pPr>
              <w:keepNext/>
              <w:keepLines/>
              <w:overflowPunct w:val="0"/>
              <w:autoSpaceDE w:val="0"/>
              <w:autoSpaceDN w:val="0"/>
              <w:adjustRightInd w:val="0"/>
              <w:spacing w:after="0"/>
              <w:ind w:leftChars="50" w:left="100"/>
              <w:textAlignment w:val="baseline"/>
              <w:rPr>
                <w:rFonts w:ascii="Arial" w:eastAsia="Times New Roman" w:hAnsi="Arial"/>
                <w:iCs/>
                <w:sz w:val="18"/>
                <w:lang w:eastAsia="ja-JP"/>
              </w:rPr>
            </w:pPr>
            <w:r w:rsidRPr="00887A45">
              <w:rPr>
                <w:rFonts w:ascii="Arial" w:eastAsia="Times New Roman" w:hAnsi="Arial"/>
                <w:iCs/>
                <w:sz w:val="18"/>
                <w:lang w:eastAsia="ja-JP"/>
              </w:rPr>
              <w:t>&gt;NR CGI</w:t>
            </w:r>
          </w:p>
        </w:tc>
        <w:tc>
          <w:tcPr>
            <w:tcW w:w="1107" w:type="dxa"/>
            <w:tcPrChange w:id="34" w:author="Huawei" w:date="2024-04-05T16:42:00Z">
              <w:tcPr>
                <w:tcW w:w="1020" w:type="dxa"/>
              </w:tcPr>
            </w:tcPrChange>
          </w:tcPr>
          <w:p w14:paraId="28782F20"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r w:rsidRPr="00887A45">
              <w:rPr>
                <w:rFonts w:ascii="Arial" w:eastAsia="Times New Roman" w:hAnsi="Arial"/>
                <w:sz w:val="18"/>
                <w:lang w:eastAsia="ja-JP"/>
              </w:rPr>
              <w:t>M</w:t>
            </w:r>
          </w:p>
        </w:tc>
        <w:tc>
          <w:tcPr>
            <w:tcW w:w="1418" w:type="dxa"/>
            <w:tcPrChange w:id="35" w:author="Huawei" w:date="2024-04-05T16:42:00Z">
              <w:tcPr>
                <w:tcW w:w="1474" w:type="dxa"/>
              </w:tcPr>
            </w:tcPrChange>
          </w:tcPr>
          <w:p w14:paraId="25B498D9"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984" w:type="dxa"/>
            <w:tcPrChange w:id="36" w:author="Huawei" w:date="2024-04-05T16:42:00Z">
              <w:tcPr>
                <w:tcW w:w="1871" w:type="dxa"/>
              </w:tcPr>
            </w:tcPrChange>
          </w:tcPr>
          <w:p w14:paraId="1C58757B"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r w:rsidRPr="00887A45">
              <w:rPr>
                <w:rFonts w:ascii="Arial" w:eastAsia="Times New Roman" w:hAnsi="Arial"/>
                <w:sz w:val="18"/>
                <w:lang w:eastAsia="ja-JP"/>
              </w:rPr>
              <w:t>9.3.1.7</w:t>
            </w:r>
          </w:p>
        </w:tc>
        <w:tc>
          <w:tcPr>
            <w:tcW w:w="1418" w:type="dxa"/>
            <w:tcPrChange w:id="37" w:author="Huawei" w:date="2024-04-05T16:42:00Z">
              <w:tcPr>
                <w:tcW w:w="2891" w:type="dxa"/>
              </w:tcPr>
            </w:tcPrChange>
          </w:tcPr>
          <w:p w14:paraId="089FAF74" w14:textId="1929D75E"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7" w:type="dxa"/>
            <w:tcPrChange w:id="38" w:author="Huawei" w:date="2024-04-05T16:42:00Z">
              <w:tcPr>
                <w:tcW w:w="2891" w:type="dxa"/>
              </w:tcPr>
            </w:tcPrChange>
          </w:tcPr>
          <w:p w14:paraId="711A985B" w14:textId="77777777" w:rsidR="00887A45" w:rsidRPr="00887A45" w:rsidRDefault="00887A45" w:rsidP="00E46026">
            <w:pPr>
              <w:keepNext/>
              <w:keepLines/>
              <w:overflowPunct w:val="0"/>
              <w:autoSpaceDE w:val="0"/>
              <w:autoSpaceDN w:val="0"/>
              <w:adjustRightInd w:val="0"/>
              <w:spacing w:after="0"/>
              <w:jc w:val="center"/>
              <w:textAlignment w:val="baseline"/>
              <w:rPr>
                <w:ins w:id="39" w:author="Huawei" w:date="2024-04-05T16:27:00Z"/>
                <w:rFonts w:eastAsia="SimSun"/>
                <w:lang w:eastAsia="zh-CN"/>
              </w:rPr>
            </w:pPr>
            <w:ins w:id="40" w:author="Huawei" w:date="2024-04-05T16:27:00Z">
              <w:r w:rsidRPr="00887A45">
                <w:rPr>
                  <w:rFonts w:ascii="Arial" w:eastAsia="SimSun" w:hAnsi="Arial" w:hint="eastAsia"/>
                  <w:sz w:val="18"/>
                  <w:lang w:eastAsia="zh-CN"/>
                </w:rPr>
                <w:t>-</w:t>
              </w:r>
            </w:ins>
          </w:p>
        </w:tc>
        <w:tc>
          <w:tcPr>
            <w:tcW w:w="1459" w:type="dxa"/>
            <w:tcPrChange w:id="41" w:author="Huawei" w:date="2024-04-05T16:42:00Z">
              <w:tcPr>
                <w:tcW w:w="2891" w:type="dxa"/>
              </w:tcPr>
            </w:tcPrChange>
          </w:tcPr>
          <w:p w14:paraId="2453C323" w14:textId="77777777" w:rsidR="00887A45" w:rsidRPr="00887A45" w:rsidRDefault="00887A45" w:rsidP="00E46026">
            <w:pPr>
              <w:keepNext/>
              <w:keepLines/>
              <w:overflowPunct w:val="0"/>
              <w:autoSpaceDE w:val="0"/>
              <w:autoSpaceDN w:val="0"/>
              <w:adjustRightInd w:val="0"/>
              <w:spacing w:after="0"/>
              <w:jc w:val="center"/>
              <w:textAlignment w:val="baseline"/>
              <w:rPr>
                <w:ins w:id="42" w:author="Huawei" w:date="2024-04-05T16:27:00Z"/>
                <w:rFonts w:eastAsia="Times New Roman"/>
                <w:lang w:eastAsia="ja-JP"/>
              </w:rPr>
            </w:pPr>
          </w:p>
        </w:tc>
      </w:tr>
      <w:tr w:rsidR="00887A45" w:rsidRPr="00887A45" w14:paraId="44AD2403" w14:textId="77777777" w:rsidTr="00A92B6B">
        <w:trPr>
          <w:trHeight w:val="426"/>
        </w:trPr>
        <w:tc>
          <w:tcPr>
            <w:tcW w:w="1723" w:type="dxa"/>
            <w:tcPrChange w:id="43" w:author="Huawei" w:date="2024-04-05T16:42:00Z">
              <w:tcPr>
                <w:tcW w:w="2551" w:type="dxa"/>
              </w:tcPr>
            </w:tcPrChange>
          </w:tcPr>
          <w:p w14:paraId="75FADA8E"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b/>
                <w:bCs/>
                <w:sz w:val="18"/>
                <w:lang w:eastAsia="ja-JP"/>
              </w:rPr>
            </w:pPr>
            <w:r w:rsidRPr="00887A45">
              <w:rPr>
                <w:rFonts w:ascii="Arial" w:eastAsia="Times New Roman" w:hAnsi="Arial"/>
                <w:b/>
                <w:bCs/>
                <w:sz w:val="18"/>
                <w:lang w:eastAsia="ja-JP"/>
              </w:rPr>
              <w:t>MBS Service Area TAI List</w:t>
            </w:r>
          </w:p>
        </w:tc>
        <w:tc>
          <w:tcPr>
            <w:tcW w:w="1107" w:type="dxa"/>
            <w:tcPrChange w:id="44" w:author="Huawei" w:date="2024-04-05T16:42:00Z">
              <w:tcPr>
                <w:tcW w:w="1020" w:type="dxa"/>
              </w:tcPr>
            </w:tcPrChange>
          </w:tcPr>
          <w:p w14:paraId="339F6482"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PrChange w:id="45" w:author="Huawei" w:date="2024-04-05T16:42:00Z">
              <w:tcPr>
                <w:tcW w:w="1474" w:type="dxa"/>
              </w:tcPr>
            </w:tcPrChange>
          </w:tcPr>
          <w:p w14:paraId="04DFB0DD"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i/>
                <w:sz w:val="18"/>
                <w:lang w:eastAsia="ja-JP"/>
              </w:rPr>
            </w:pPr>
            <w:proofErr w:type="gramStart"/>
            <w:r w:rsidRPr="00887A45">
              <w:rPr>
                <w:rFonts w:ascii="Arial" w:eastAsia="Times New Roman" w:hAnsi="Arial"/>
                <w:i/>
                <w:sz w:val="18"/>
                <w:lang w:eastAsia="ja-JP"/>
              </w:rPr>
              <w:t>0..&lt;</w:t>
            </w:r>
            <w:proofErr w:type="spellStart"/>
            <w:proofErr w:type="gramEnd"/>
            <w:r w:rsidRPr="00887A45">
              <w:rPr>
                <w:rFonts w:ascii="Arial" w:eastAsia="Times New Roman" w:hAnsi="Arial"/>
                <w:i/>
                <w:sz w:val="18"/>
                <w:lang w:eastAsia="ja-JP"/>
              </w:rPr>
              <w:t>maxnoofTAIforMBS</w:t>
            </w:r>
            <w:proofErr w:type="spellEnd"/>
            <w:r w:rsidRPr="00887A45">
              <w:rPr>
                <w:rFonts w:ascii="Arial" w:eastAsia="Times New Roman" w:hAnsi="Arial"/>
                <w:i/>
                <w:sz w:val="18"/>
                <w:lang w:eastAsia="ja-JP"/>
              </w:rPr>
              <w:t>&gt;</w:t>
            </w:r>
          </w:p>
        </w:tc>
        <w:tc>
          <w:tcPr>
            <w:tcW w:w="1984" w:type="dxa"/>
            <w:tcPrChange w:id="46" w:author="Huawei" w:date="2024-04-05T16:42:00Z">
              <w:tcPr>
                <w:tcW w:w="1871" w:type="dxa"/>
              </w:tcPr>
            </w:tcPrChange>
          </w:tcPr>
          <w:p w14:paraId="1490B567"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PrChange w:id="47" w:author="Huawei" w:date="2024-04-05T16:42:00Z">
              <w:tcPr>
                <w:tcW w:w="2891" w:type="dxa"/>
              </w:tcPr>
            </w:tcPrChange>
          </w:tcPr>
          <w:p w14:paraId="0E8BDCDB"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7" w:type="dxa"/>
            <w:tcPrChange w:id="48" w:author="Huawei" w:date="2024-04-05T16:42:00Z">
              <w:tcPr>
                <w:tcW w:w="2891" w:type="dxa"/>
              </w:tcPr>
            </w:tcPrChange>
          </w:tcPr>
          <w:p w14:paraId="26A46606" w14:textId="77777777" w:rsidR="00887A45" w:rsidRPr="00887A45" w:rsidRDefault="00887A45" w:rsidP="00E46026">
            <w:pPr>
              <w:keepNext/>
              <w:keepLines/>
              <w:overflowPunct w:val="0"/>
              <w:autoSpaceDE w:val="0"/>
              <w:autoSpaceDN w:val="0"/>
              <w:adjustRightInd w:val="0"/>
              <w:spacing w:after="0"/>
              <w:jc w:val="center"/>
              <w:textAlignment w:val="baseline"/>
              <w:rPr>
                <w:ins w:id="49" w:author="Huawei" w:date="2024-04-05T16:27:00Z"/>
                <w:rFonts w:eastAsia="SimSun"/>
                <w:lang w:eastAsia="zh-CN"/>
              </w:rPr>
            </w:pPr>
            <w:ins w:id="50" w:author="Huawei" w:date="2024-04-05T16:27:00Z">
              <w:r w:rsidRPr="00887A45">
                <w:rPr>
                  <w:rFonts w:ascii="Arial" w:eastAsia="SimSun" w:hAnsi="Arial" w:hint="eastAsia"/>
                  <w:sz w:val="18"/>
                  <w:lang w:eastAsia="zh-CN"/>
                </w:rPr>
                <w:t>-</w:t>
              </w:r>
            </w:ins>
          </w:p>
        </w:tc>
        <w:tc>
          <w:tcPr>
            <w:tcW w:w="1459" w:type="dxa"/>
            <w:tcPrChange w:id="51" w:author="Huawei" w:date="2024-04-05T16:42:00Z">
              <w:tcPr>
                <w:tcW w:w="2891" w:type="dxa"/>
              </w:tcPr>
            </w:tcPrChange>
          </w:tcPr>
          <w:p w14:paraId="0BEAAAF5" w14:textId="77777777" w:rsidR="00887A45" w:rsidRPr="00887A45" w:rsidRDefault="00887A45" w:rsidP="00E46026">
            <w:pPr>
              <w:keepNext/>
              <w:keepLines/>
              <w:overflowPunct w:val="0"/>
              <w:autoSpaceDE w:val="0"/>
              <w:autoSpaceDN w:val="0"/>
              <w:adjustRightInd w:val="0"/>
              <w:spacing w:after="0"/>
              <w:jc w:val="center"/>
              <w:textAlignment w:val="baseline"/>
              <w:rPr>
                <w:ins w:id="52" w:author="Huawei" w:date="2024-04-05T16:27:00Z"/>
                <w:rFonts w:eastAsia="Times New Roman"/>
                <w:lang w:eastAsia="ja-JP"/>
              </w:rPr>
            </w:pPr>
          </w:p>
        </w:tc>
      </w:tr>
      <w:tr w:rsidR="00887A45" w:rsidRPr="00887A45" w14:paraId="5DD5B707" w14:textId="77777777" w:rsidTr="00A92B6B">
        <w:trPr>
          <w:trHeight w:val="206"/>
        </w:trPr>
        <w:tc>
          <w:tcPr>
            <w:tcW w:w="1723" w:type="dxa"/>
            <w:tcPrChange w:id="53" w:author="Huawei" w:date="2024-04-05T16:42:00Z">
              <w:tcPr>
                <w:tcW w:w="2551" w:type="dxa"/>
              </w:tcPr>
            </w:tcPrChange>
          </w:tcPr>
          <w:p w14:paraId="414B6AF8" w14:textId="77777777" w:rsidR="00887A45" w:rsidRPr="00887A45" w:rsidRDefault="00887A45" w:rsidP="00887A45">
            <w:pPr>
              <w:keepNext/>
              <w:keepLines/>
              <w:overflowPunct w:val="0"/>
              <w:autoSpaceDE w:val="0"/>
              <w:autoSpaceDN w:val="0"/>
              <w:adjustRightInd w:val="0"/>
              <w:spacing w:after="0"/>
              <w:ind w:leftChars="50" w:left="100"/>
              <w:textAlignment w:val="baseline"/>
              <w:rPr>
                <w:rFonts w:ascii="Arial" w:eastAsia="Times New Roman" w:hAnsi="Arial"/>
                <w:sz w:val="18"/>
                <w:lang w:eastAsia="ja-JP"/>
              </w:rPr>
            </w:pPr>
            <w:r w:rsidRPr="00887A45">
              <w:rPr>
                <w:rFonts w:ascii="Arial" w:eastAsia="Times New Roman" w:hAnsi="Arial"/>
                <w:sz w:val="18"/>
                <w:lang w:eastAsia="ja-JP"/>
              </w:rPr>
              <w:t xml:space="preserve">&gt;TAI </w:t>
            </w:r>
          </w:p>
        </w:tc>
        <w:tc>
          <w:tcPr>
            <w:tcW w:w="1107" w:type="dxa"/>
            <w:tcPrChange w:id="54" w:author="Huawei" w:date="2024-04-05T16:42:00Z">
              <w:tcPr>
                <w:tcW w:w="1020" w:type="dxa"/>
              </w:tcPr>
            </w:tcPrChange>
          </w:tcPr>
          <w:p w14:paraId="05538ACF"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r w:rsidRPr="00887A45">
              <w:rPr>
                <w:rFonts w:ascii="Arial" w:eastAsia="Times New Roman" w:hAnsi="Arial"/>
                <w:sz w:val="18"/>
                <w:lang w:eastAsia="ja-JP"/>
              </w:rPr>
              <w:t>M</w:t>
            </w:r>
          </w:p>
        </w:tc>
        <w:tc>
          <w:tcPr>
            <w:tcW w:w="1418" w:type="dxa"/>
            <w:tcPrChange w:id="55" w:author="Huawei" w:date="2024-04-05T16:42:00Z">
              <w:tcPr>
                <w:tcW w:w="1474" w:type="dxa"/>
              </w:tcPr>
            </w:tcPrChange>
          </w:tcPr>
          <w:p w14:paraId="7100CB16"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984" w:type="dxa"/>
            <w:tcPrChange w:id="56" w:author="Huawei" w:date="2024-04-05T16:42:00Z">
              <w:tcPr>
                <w:tcW w:w="1871" w:type="dxa"/>
              </w:tcPr>
            </w:tcPrChange>
          </w:tcPr>
          <w:p w14:paraId="467C0B6B"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r w:rsidRPr="00887A45">
              <w:rPr>
                <w:rFonts w:ascii="Arial" w:eastAsia="Times New Roman" w:hAnsi="Arial"/>
                <w:sz w:val="18"/>
                <w:lang w:eastAsia="ja-JP"/>
              </w:rPr>
              <w:t xml:space="preserve">9.3.3.11 </w:t>
            </w:r>
          </w:p>
        </w:tc>
        <w:tc>
          <w:tcPr>
            <w:tcW w:w="1418" w:type="dxa"/>
            <w:tcPrChange w:id="57" w:author="Huawei" w:date="2024-04-05T16:42:00Z">
              <w:tcPr>
                <w:tcW w:w="2891" w:type="dxa"/>
              </w:tcPr>
            </w:tcPrChange>
          </w:tcPr>
          <w:p w14:paraId="1FCEEE9A"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7" w:type="dxa"/>
            <w:tcPrChange w:id="58" w:author="Huawei" w:date="2024-04-05T16:42:00Z">
              <w:tcPr>
                <w:tcW w:w="2891" w:type="dxa"/>
              </w:tcPr>
            </w:tcPrChange>
          </w:tcPr>
          <w:p w14:paraId="60A43E8B" w14:textId="77777777" w:rsidR="00887A45" w:rsidRPr="00887A45" w:rsidRDefault="00887A45" w:rsidP="00E46026">
            <w:pPr>
              <w:keepNext/>
              <w:keepLines/>
              <w:overflowPunct w:val="0"/>
              <w:autoSpaceDE w:val="0"/>
              <w:autoSpaceDN w:val="0"/>
              <w:adjustRightInd w:val="0"/>
              <w:spacing w:after="0"/>
              <w:jc w:val="center"/>
              <w:textAlignment w:val="baseline"/>
              <w:rPr>
                <w:ins w:id="59" w:author="Huawei" w:date="2024-04-05T16:27:00Z"/>
                <w:rFonts w:eastAsia="SimSun"/>
                <w:lang w:eastAsia="zh-CN"/>
              </w:rPr>
            </w:pPr>
            <w:ins w:id="60" w:author="Huawei" w:date="2024-04-05T16:27:00Z">
              <w:r w:rsidRPr="00887A45">
                <w:rPr>
                  <w:rFonts w:ascii="Arial" w:eastAsia="SimSun" w:hAnsi="Arial" w:hint="eastAsia"/>
                  <w:sz w:val="18"/>
                  <w:lang w:eastAsia="zh-CN"/>
                </w:rPr>
                <w:t>-</w:t>
              </w:r>
            </w:ins>
          </w:p>
        </w:tc>
        <w:tc>
          <w:tcPr>
            <w:tcW w:w="1459" w:type="dxa"/>
            <w:tcPrChange w:id="61" w:author="Huawei" w:date="2024-04-05T16:42:00Z">
              <w:tcPr>
                <w:tcW w:w="2891" w:type="dxa"/>
              </w:tcPr>
            </w:tcPrChange>
          </w:tcPr>
          <w:p w14:paraId="180047F8" w14:textId="77777777" w:rsidR="00887A45" w:rsidRPr="00887A45" w:rsidRDefault="00887A45" w:rsidP="00E46026">
            <w:pPr>
              <w:keepNext/>
              <w:keepLines/>
              <w:overflowPunct w:val="0"/>
              <w:autoSpaceDE w:val="0"/>
              <w:autoSpaceDN w:val="0"/>
              <w:adjustRightInd w:val="0"/>
              <w:spacing w:after="0"/>
              <w:jc w:val="center"/>
              <w:textAlignment w:val="baseline"/>
              <w:rPr>
                <w:ins w:id="62" w:author="Huawei" w:date="2024-04-05T16:27:00Z"/>
                <w:rFonts w:eastAsia="Times New Roman"/>
                <w:lang w:eastAsia="ja-JP"/>
              </w:rPr>
            </w:pPr>
          </w:p>
        </w:tc>
      </w:tr>
      <w:tr w:rsidR="00887A45" w:rsidRPr="00887A45" w14:paraId="63C0EB49" w14:textId="77777777" w:rsidTr="00A92B6B">
        <w:trPr>
          <w:trHeight w:val="426"/>
          <w:ins w:id="63" w:author="Huawei" w:date="2024-04-05T16:25:00Z"/>
        </w:trPr>
        <w:tc>
          <w:tcPr>
            <w:tcW w:w="1723" w:type="dxa"/>
            <w:tcPrChange w:id="64" w:author="Huawei" w:date="2024-04-05T16:42:00Z">
              <w:tcPr>
                <w:tcW w:w="2551" w:type="dxa"/>
              </w:tcPr>
            </w:tcPrChange>
          </w:tcPr>
          <w:p w14:paraId="6ADB81C0" w14:textId="77777777" w:rsidR="00887A45" w:rsidRPr="00887A45" w:rsidRDefault="00887A45" w:rsidP="00887A45">
            <w:pPr>
              <w:keepNext/>
              <w:keepLines/>
              <w:overflowPunct w:val="0"/>
              <w:autoSpaceDE w:val="0"/>
              <w:autoSpaceDN w:val="0"/>
              <w:adjustRightInd w:val="0"/>
              <w:spacing w:after="0"/>
              <w:textAlignment w:val="baseline"/>
              <w:rPr>
                <w:ins w:id="65" w:author="Huawei" w:date="2024-04-05T16:25:00Z"/>
                <w:rFonts w:ascii="Arial" w:eastAsia="Times New Roman" w:hAnsi="Arial"/>
                <w:b/>
                <w:bCs/>
                <w:sz w:val="18"/>
                <w:lang w:eastAsia="ja-JP"/>
              </w:rPr>
            </w:pPr>
            <w:ins w:id="66" w:author="Huawei" w:date="2024-04-05T16:25:00Z">
              <w:r w:rsidRPr="00887A45">
                <w:rPr>
                  <w:rFonts w:ascii="Arial" w:eastAsia="Times New Roman" w:hAnsi="Arial"/>
                  <w:b/>
                  <w:bCs/>
                  <w:sz w:val="18"/>
                  <w:lang w:eastAsia="ja-JP"/>
                </w:rPr>
                <w:t xml:space="preserve">MBS Service Area </w:t>
              </w:r>
            </w:ins>
            <w:ins w:id="67" w:author="Huawei" w:date="2024-04-05T16:26:00Z">
              <w:r w:rsidRPr="00887A45">
                <w:rPr>
                  <w:rFonts w:ascii="Arial" w:eastAsia="Times New Roman" w:hAnsi="Arial"/>
                  <w:b/>
                  <w:bCs/>
                  <w:sz w:val="18"/>
                  <w:lang w:eastAsia="ja-JP"/>
                </w:rPr>
                <w:t>Geographic Area</w:t>
              </w:r>
            </w:ins>
            <w:ins w:id="68" w:author="Huawei" w:date="2024-04-05T16:25:00Z">
              <w:r w:rsidRPr="00887A45">
                <w:rPr>
                  <w:rFonts w:ascii="Arial" w:eastAsia="Times New Roman" w:hAnsi="Arial"/>
                  <w:b/>
                  <w:bCs/>
                  <w:sz w:val="18"/>
                  <w:lang w:eastAsia="ja-JP"/>
                </w:rPr>
                <w:t xml:space="preserve"> List</w:t>
              </w:r>
            </w:ins>
          </w:p>
        </w:tc>
        <w:tc>
          <w:tcPr>
            <w:tcW w:w="1107" w:type="dxa"/>
            <w:tcPrChange w:id="69" w:author="Huawei" w:date="2024-04-05T16:42:00Z">
              <w:tcPr>
                <w:tcW w:w="1020" w:type="dxa"/>
              </w:tcPr>
            </w:tcPrChange>
          </w:tcPr>
          <w:p w14:paraId="020D8669" w14:textId="77777777" w:rsidR="00887A45" w:rsidRPr="00887A45" w:rsidRDefault="00887A45" w:rsidP="00887A45">
            <w:pPr>
              <w:keepNext/>
              <w:keepLines/>
              <w:overflowPunct w:val="0"/>
              <w:autoSpaceDE w:val="0"/>
              <w:autoSpaceDN w:val="0"/>
              <w:adjustRightInd w:val="0"/>
              <w:spacing w:after="0"/>
              <w:textAlignment w:val="baseline"/>
              <w:rPr>
                <w:ins w:id="70" w:author="Huawei" w:date="2024-04-05T16:25:00Z"/>
                <w:rFonts w:ascii="Arial" w:eastAsia="Times New Roman" w:hAnsi="Arial"/>
                <w:sz w:val="18"/>
                <w:lang w:eastAsia="ja-JP"/>
              </w:rPr>
            </w:pPr>
          </w:p>
        </w:tc>
        <w:tc>
          <w:tcPr>
            <w:tcW w:w="1418" w:type="dxa"/>
            <w:tcPrChange w:id="71" w:author="Huawei" w:date="2024-04-05T16:42:00Z">
              <w:tcPr>
                <w:tcW w:w="1474" w:type="dxa"/>
              </w:tcPr>
            </w:tcPrChange>
          </w:tcPr>
          <w:p w14:paraId="5BEA0DBC" w14:textId="77777777" w:rsidR="00887A45" w:rsidRPr="00887A45" w:rsidRDefault="00887A45" w:rsidP="00887A45">
            <w:pPr>
              <w:keepNext/>
              <w:keepLines/>
              <w:overflowPunct w:val="0"/>
              <w:autoSpaceDE w:val="0"/>
              <w:autoSpaceDN w:val="0"/>
              <w:adjustRightInd w:val="0"/>
              <w:spacing w:after="0"/>
              <w:textAlignment w:val="baseline"/>
              <w:rPr>
                <w:ins w:id="72" w:author="Huawei" w:date="2024-04-05T16:25:00Z"/>
                <w:rFonts w:ascii="Arial" w:eastAsia="Times New Roman" w:hAnsi="Arial"/>
                <w:i/>
                <w:sz w:val="18"/>
                <w:lang w:eastAsia="ja-JP"/>
              </w:rPr>
            </w:pPr>
            <w:proofErr w:type="gramStart"/>
            <w:ins w:id="73" w:author="Huawei" w:date="2024-04-05T16:25:00Z">
              <w:r w:rsidRPr="00887A45">
                <w:rPr>
                  <w:rFonts w:ascii="Arial" w:eastAsia="Times New Roman" w:hAnsi="Arial"/>
                  <w:i/>
                  <w:sz w:val="18"/>
                  <w:lang w:eastAsia="ja-JP"/>
                </w:rPr>
                <w:t>0..&lt;</w:t>
              </w:r>
              <w:proofErr w:type="spellStart"/>
              <w:proofErr w:type="gramEnd"/>
              <w:r w:rsidRPr="00887A45">
                <w:rPr>
                  <w:rFonts w:ascii="Arial" w:eastAsia="Times New Roman" w:hAnsi="Arial"/>
                  <w:i/>
                  <w:sz w:val="18"/>
                  <w:lang w:eastAsia="ja-JP"/>
                </w:rPr>
                <w:t>maxnoof</w:t>
              </w:r>
            </w:ins>
            <w:ins w:id="74" w:author="Huawei" w:date="2024-04-05T16:42:00Z">
              <w:r w:rsidRPr="00887A45">
                <w:rPr>
                  <w:rFonts w:ascii="Arial" w:eastAsia="Times New Roman" w:hAnsi="Arial"/>
                  <w:i/>
                  <w:sz w:val="18"/>
                  <w:lang w:eastAsia="ja-JP"/>
                </w:rPr>
                <w:t>GeographicArea</w:t>
              </w:r>
            </w:ins>
            <w:ins w:id="75" w:author="Huawei" w:date="2024-04-05T16:25:00Z">
              <w:r w:rsidRPr="00887A45">
                <w:rPr>
                  <w:rFonts w:ascii="Arial" w:eastAsia="Times New Roman" w:hAnsi="Arial"/>
                  <w:i/>
                  <w:sz w:val="18"/>
                  <w:lang w:eastAsia="ja-JP"/>
                </w:rPr>
                <w:t>forMBS</w:t>
              </w:r>
              <w:proofErr w:type="spellEnd"/>
              <w:r w:rsidRPr="00887A45">
                <w:rPr>
                  <w:rFonts w:ascii="Arial" w:eastAsia="Times New Roman" w:hAnsi="Arial"/>
                  <w:i/>
                  <w:sz w:val="18"/>
                  <w:lang w:eastAsia="ja-JP"/>
                </w:rPr>
                <w:t>&gt;</w:t>
              </w:r>
            </w:ins>
          </w:p>
        </w:tc>
        <w:tc>
          <w:tcPr>
            <w:tcW w:w="1984" w:type="dxa"/>
            <w:tcPrChange w:id="76" w:author="Huawei" w:date="2024-04-05T16:42:00Z">
              <w:tcPr>
                <w:tcW w:w="1871" w:type="dxa"/>
              </w:tcPr>
            </w:tcPrChange>
          </w:tcPr>
          <w:p w14:paraId="3D1DC9DA" w14:textId="77777777" w:rsidR="00887A45" w:rsidRPr="00887A45" w:rsidRDefault="00887A45" w:rsidP="00887A45">
            <w:pPr>
              <w:keepNext/>
              <w:keepLines/>
              <w:overflowPunct w:val="0"/>
              <w:autoSpaceDE w:val="0"/>
              <w:autoSpaceDN w:val="0"/>
              <w:adjustRightInd w:val="0"/>
              <w:spacing w:after="0"/>
              <w:textAlignment w:val="baseline"/>
              <w:rPr>
                <w:ins w:id="77" w:author="Huawei" w:date="2024-04-05T16:25:00Z"/>
                <w:rFonts w:ascii="Arial" w:eastAsia="Times New Roman" w:hAnsi="Arial"/>
                <w:sz w:val="18"/>
                <w:lang w:eastAsia="ja-JP"/>
              </w:rPr>
            </w:pPr>
          </w:p>
        </w:tc>
        <w:tc>
          <w:tcPr>
            <w:tcW w:w="1418" w:type="dxa"/>
            <w:tcPrChange w:id="78" w:author="Huawei" w:date="2024-04-05T16:42:00Z">
              <w:tcPr>
                <w:tcW w:w="2891" w:type="dxa"/>
              </w:tcPr>
            </w:tcPrChange>
          </w:tcPr>
          <w:p w14:paraId="3AD597E6" w14:textId="77777777" w:rsidR="00887A45" w:rsidRPr="00887A45" w:rsidRDefault="00887A45" w:rsidP="00887A45">
            <w:pPr>
              <w:keepNext/>
              <w:keepLines/>
              <w:overflowPunct w:val="0"/>
              <w:autoSpaceDE w:val="0"/>
              <w:autoSpaceDN w:val="0"/>
              <w:adjustRightInd w:val="0"/>
              <w:spacing w:after="0"/>
              <w:textAlignment w:val="baseline"/>
              <w:rPr>
                <w:ins w:id="79" w:author="Huawei" w:date="2024-04-05T16:25:00Z"/>
                <w:rFonts w:ascii="Arial" w:eastAsia="SimSun" w:hAnsi="Arial"/>
                <w:sz w:val="18"/>
                <w:lang w:eastAsia="zh-CN"/>
              </w:rPr>
            </w:pPr>
            <w:ins w:id="80" w:author="Huawei" w:date="2024-04-05T16:40:00Z">
              <w:r w:rsidRPr="00887A45">
                <w:rPr>
                  <w:rFonts w:ascii="Arial" w:eastAsia="SimSun" w:hAnsi="Arial"/>
                  <w:sz w:val="18"/>
                  <w:lang w:eastAsia="zh-CN"/>
                </w:rPr>
                <w:t>Used only for NTN</w:t>
              </w:r>
            </w:ins>
          </w:p>
        </w:tc>
        <w:tc>
          <w:tcPr>
            <w:tcW w:w="1417" w:type="dxa"/>
            <w:tcPrChange w:id="81" w:author="Huawei" w:date="2024-04-05T16:42:00Z">
              <w:tcPr>
                <w:tcW w:w="2891" w:type="dxa"/>
              </w:tcPr>
            </w:tcPrChange>
          </w:tcPr>
          <w:p w14:paraId="2F311504" w14:textId="77777777" w:rsidR="00887A45" w:rsidRPr="00887A45" w:rsidRDefault="00887A45" w:rsidP="00E46026">
            <w:pPr>
              <w:keepNext/>
              <w:keepLines/>
              <w:overflowPunct w:val="0"/>
              <w:autoSpaceDE w:val="0"/>
              <w:autoSpaceDN w:val="0"/>
              <w:adjustRightInd w:val="0"/>
              <w:spacing w:after="0"/>
              <w:jc w:val="center"/>
              <w:textAlignment w:val="baseline"/>
              <w:rPr>
                <w:ins w:id="82" w:author="Huawei" w:date="2024-04-05T16:27:00Z"/>
                <w:rFonts w:eastAsia="SimSun"/>
                <w:lang w:eastAsia="zh-CN"/>
              </w:rPr>
            </w:pPr>
            <w:ins w:id="83" w:author="Huawei" w:date="2024-04-05T16:27:00Z">
              <w:r w:rsidRPr="00887A45">
                <w:rPr>
                  <w:rFonts w:ascii="Arial" w:eastAsia="SimSun" w:hAnsi="Arial" w:hint="eastAsia"/>
                  <w:sz w:val="18"/>
                  <w:lang w:eastAsia="zh-CN"/>
                </w:rPr>
                <w:t>Y</w:t>
              </w:r>
            </w:ins>
            <w:ins w:id="84" w:author="Huawei" w:date="2024-04-05T16:28:00Z">
              <w:r w:rsidRPr="00887A45">
                <w:rPr>
                  <w:rFonts w:ascii="Arial" w:eastAsia="SimSun" w:hAnsi="Arial"/>
                  <w:sz w:val="18"/>
                  <w:lang w:eastAsia="zh-CN"/>
                </w:rPr>
                <w:t>ES</w:t>
              </w:r>
            </w:ins>
          </w:p>
        </w:tc>
        <w:tc>
          <w:tcPr>
            <w:tcW w:w="1459" w:type="dxa"/>
            <w:tcPrChange w:id="85" w:author="Huawei" w:date="2024-04-05T16:42:00Z">
              <w:tcPr>
                <w:tcW w:w="2891" w:type="dxa"/>
              </w:tcPr>
            </w:tcPrChange>
          </w:tcPr>
          <w:p w14:paraId="090018B7" w14:textId="77777777" w:rsidR="00887A45" w:rsidRPr="00887A45" w:rsidRDefault="00887A45" w:rsidP="00E46026">
            <w:pPr>
              <w:keepNext/>
              <w:keepLines/>
              <w:overflowPunct w:val="0"/>
              <w:autoSpaceDE w:val="0"/>
              <w:autoSpaceDN w:val="0"/>
              <w:adjustRightInd w:val="0"/>
              <w:spacing w:after="0"/>
              <w:jc w:val="center"/>
              <w:textAlignment w:val="baseline"/>
              <w:rPr>
                <w:ins w:id="86" w:author="Huawei" w:date="2024-04-05T16:27:00Z"/>
                <w:rFonts w:eastAsia="SimSun"/>
                <w:lang w:eastAsia="zh-CN"/>
              </w:rPr>
            </w:pPr>
            <w:ins w:id="87" w:author="Huawei" w:date="2024-04-05T16:29:00Z">
              <w:r w:rsidRPr="00887A45">
                <w:rPr>
                  <w:rFonts w:ascii="Arial" w:eastAsia="SimSun" w:hAnsi="Arial"/>
                  <w:sz w:val="18"/>
                  <w:lang w:eastAsia="zh-CN"/>
                </w:rPr>
                <w:t>i</w:t>
              </w:r>
            </w:ins>
            <w:ins w:id="88" w:author="Huawei" w:date="2024-04-05T16:28:00Z">
              <w:r w:rsidRPr="00887A45">
                <w:rPr>
                  <w:rFonts w:ascii="Arial" w:eastAsia="SimSun" w:hAnsi="Arial"/>
                  <w:sz w:val="18"/>
                  <w:lang w:eastAsia="zh-CN"/>
                </w:rPr>
                <w:t>gnore</w:t>
              </w:r>
            </w:ins>
          </w:p>
        </w:tc>
      </w:tr>
      <w:tr w:rsidR="00887A45" w:rsidRPr="00887A45" w14:paraId="75BC2840" w14:textId="77777777" w:rsidTr="00A92B6B">
        <w:trPr>
          <w:trHeight w:val="206"/>
          <w:ins w:id="89" w:author="Huawei" w:date="2024-04-05T16:25:00Z"/>
        </w:trPr>
        <w:tc>
          <w:tcPr>
            <w:tcW w:w="1723" w:type="dxa"/>
            <w:tcPrChange w:id="90" w:author="Huawei" w:date="2024-04-05T16:42:00Z">
              <w:tcPr>
                <w:tcW w:w="2551" w:type="dxa"/>
              </w:tcPr>
            </w:tcPrChange>
          </w:tcPr>
          <w:p w14:paraId="7B0F424E" w14:textId="37A74545" w:rsidR="00887A45" w:rsidRPr="00887A45" w:rsidRDefault="00887A45" w:rsidP="00887A45">
            <w:pPr>
              <w:keepNext/>
              <w:keepLines/>
              <w:overflowPunct w:val="0"/>
              <w:autoSpaceDE w:val="0"/>
              <w:autoSpaceDN w:val="0"/>
              <w:adjustRightInd w:val="0"/>
              <w:spacing w:after="0"/>
              <w:ind w:leftChars="50" w:left="100"/>
              <w:textAlignment w:val="baseline"/>
              <w:rPr>
                <w:ins w:id="91" w:author="Huawei" w:date="2024-04-05T16:25:00Z"/>
                <w:rFonts w:ascii="Arial" w:eastAsia="Times New Roman" w:hAnsi="Arial"/>
                <w:sz w:val="18"/>
                <w:lang w:eastAsia="ja-JP"/>
              </w:rPr>
            </w:pPr>
            <w:ins w:id="92" w:author="Huawei" w:date="2024-04-05T16:25:00Z">
              <w:r w:rsidRPr="00887A45">
                <w:rPr>
                  <w:rFonts w:ascii="Arial" w:eastAsia="Times New Roman" w:hAnsi="Arial"/>
                  <w:sz w:val="18"/>
                  <w:lang w:eastAsia="ja-JP"/>
                </w:rPr>
                <w:t>&gt;</w:t>
              </w:r>
            </w:ins>
            <w:ins w:id="93" w:author="Huawei" w:date="2024-04-05T16:26:00Z">
              <w:r w:rsidRPr="00887A45">
                <w:rPr>
                  <w:rFonts w:ascii="Arial" w:eastAsia="Times New Roman" w:hAnsi="Arial"/>
                  <w:sz w:val="18"/>
                  <w:lang w:eastAsia="ja-JP"/>
                </w:rPr>
                <w:t>Geographic</w:t>
              </w:r>
            </w:ins>
            <w:ins w:id="94" w:author="Huawei" w:date="2024-04-29T15:51:00Z">
              <w:r>
                <w:rPr>
                  <w:rFonts w:ascii="Arial" w:eastAsia="Times New Roman" w:hAnsi="Arial"/>
                  <w:sz w:val="18"/>
                  <w:lang w:eastAsia="ja-JP"/>
                </w:rPr>
                <w:t xml:space="preserve"> </w:t>
              </w:r>
            </w:ins>
            <w:ins w:id="95" w:author="Huawei" w:date="2024-04-05T16:26:00Z">
              <w:r w:rsidRPr="00887A45">
                <w:rPr>
                  <w:rFonts w:ascii="Arial" w:eastAsia="Times New Roman" w:hAnsi="Arial"/>
                  <w:sz w:val="18"/>
                  <w:lang w:eastAsia="ja-JP"/>
                </w:rPr>
                <w:t>Area</w:t>
              </w:r>
            </w:ins>
          </w:p>
        </w:tc>
        <w:tc>
          <w:tcPr>
            <w:tcW w:w="1107" w:type="dxa"/>
            <w:tcPrChange w:id="96" w:author="Huawei" w:date="2024-04-05T16:42:00Z">
              <w:tcPr>
                <w:tcW w:w="1020" w:type="dxa"/>
              </w:tcPr>
            </w:tcPrChange>
          </w:tcPr>
          <w:p w14:paraId="136FB508" w14:textId="77777777" w:rsidR="00887A45" w:rsidRPr="00887A45" w:rsidRDefault="00887A45" w:rsidP="00887A45">
            <w:pPr>
              <w:keepNext/>
              <w:keepLines/>
              <w:overflowPunct w:val="0"/>
              <w:autoSpaceDE w:val="0"/>
              <w:autoSpaceDN w:val="0"/>
              <w:adjustRightInd w:val="0"/>
              <w:spacing w:after="0"/>
              <w:textAlignment w:val="baseline"/>
              <w:rPr>
                <w:ins w:id="97" w:author="Huawei" w:date="2024-04-05T16:25:00Z"/>
                <w:rFonts w:ascii="Arial" w:eastAsia="Times New Roman" w:hAnsi="Arial"/>
                <w:sz w:val="18"/>
                <w:lang w:eastAsia="ja-JP"/>
              </w:rPr>
            </w:pPr>
            <w:ins w:id="98" w:author="Huawei" w:date="2024-04-05T16:25:00Z">
              <w:r w:rsidRPr="00887A45">
                <w:rPr>
                  <w:rFonts w:ascii="Arial" w:eastAsia="Times New Roman" w:hAnsi="Arial"/>
                  <w:sz w:val="18"/>
                  <w:lang w:eastAsia="ja-JP"/>
                </w:rPr>
                <w:t>M</w:t>
              </w:r>
            </w:ins>
          </w:p>
        </w:tc>
        <w:tc>
          <w:tcPr>
            <w:tcW w:w="1418" w:type="dxa"/>
            <w:tcPrChange w:id="99" w:author="Huawei" w:date="2024-04-05T16:42:00Z">
              <w:tcPr>
                <w:tcW w:w="1474" w:type="dxa"/>
              </w:tcPr>
            </w:tcPrChange>
          </w:tcPr>
          <w:p w14:paraId="3F80AFC6" w14:textId="77777777" w:rsidR="00887A45" w:rsidRPr="00887A45" w:rsidRDefault="00887A45" w:rsidP="00887A45">
            <w:pPr>
              <w:keepNext/>
              <w:keepLines/>
              <w:overflowPunct w:val="0"/>
              <w:autoSpaceDE w:val="0"/>
              <w:autoSpaceDN w:val="0"/>
              <w:adjustRightInd w:val="0"/>
              <w:spacing w:after="0"/>
              <w:textAlignment w:val="baseline"/>
              <w:rPr>
                <w:ins w:id="100" w:author="Huawei" w:date="2024-04-05T16:25:00Z"/>
                <w:rFonts w:ascii="Arial" w:eastAsia="Times New Roman" w:hAnsi="Arial"/>
                <w:i/>
                <w:sz w:val="18"/>
                <w:lang w:eastAsia="ja-JP"/>
              </w:rPr>
            </w:pPr>
          </w:p>
        </w:tc>
        <w:tc>
          <w:tcPr>
            <w:tcW w:w="1984" w:type="dxa"/>
            <w:tcPrChange w:id="101" w:author="Huawei" w:date="2024-04-05T16:42:00Z">
              <w:tcPr>
                <w:tcW w:w="1871" w:type="dxa"/>
              </w:tcPr>
            </w:tcPrChange>
          </w:tcPr>
          <w:p w14:paraId="46E41DCA" w14:textId="07055D4D" w:rsidR="00887A45" w:rsidRPr="00887A45" w:rsidRDefault="00887A45" w:rsidP="00887A45">
            <w:pPr>
              <w:keepNext/>
              <w:keepLines/>
              <w:overflowPunct w:val="0"/>
              <w:autoSpaceDE w:val="0"/>
              <w:autoSpaceDN w:val="0"/>
              <w:adjustRightInd w:val="0"/>
              <w:spacing w:after="0"/>
              <w:textAlignment w:val="baseline"/>
              <w:rPr>
                <w:ins w:id="102" w:author="Huawei" w:date="2024-04-05T16:25:00Z"/>
                <w:rFonts w:ascii="Arial" w:eastAsia="Times New Roman" w:hAnsi="Arial"/>
                <w:sz w:val="18"/>
                <w:lang w:eastAsia="ja-JP"/>
              </w:rPr>
            </w:pPr>
            <w:ins w:id="103" w:author="Huawei" w:date="2024-04-05T16:25:00Z">
              <w:r w:rsidRPr="00887A45">
                <w:rPr>
                  <w:rFonts w:ascii="Arial" w:eastAsia="Times New Roman" w:hAnsi="Arial"/>
                  <w:sz w:val="18"/>
                  <w:lang w:eastAsia="ja-JP"/>
                </w:rPr>
                <w:t xml:space="preserve"> </w:t>
              </w:r>
            </w:ins>
            <w:ins w:id="104" w:author="Huawei" w:date="2024-04-30T16:59:00Z">
              <w:r w:rsidR="00CE0F8E" w:rsidRPr="00CE0F8E">
                <w:rPr>
                  <w:rFonts w:ascii="Arial" w:eastAsia="Times New Roman" w:hAnsi="Arial"/>
                  <w:sz w:val="18"/>
                  <w:lang w:eastAsia="ja-JP"/>
                </w:rPr>
                <w:t>OCTET STRING</w:t>
              </w:r>
            </w:ins>
          </w:p>
        </w:tc>
        <w:tc>
          <w:tcPr>
            <w:tcW w:w="1418" w:type="dxa"/>
            <w:tcPrChange w:id="105" w:author="Huawei" w:date="2024-04-05T16:42:00Z">
              <w:tcPr>
                <w:tcW w:w="2891" w:type="dxa"/>
              </w:tcPr>
            </w:tcPrChange>
          </w:tcPr>
          <w:p w14:paraId="3857A693" w14:textId="577FF47D" w:rsidR="00887A45" w:rsidRPr="00E46026" w:rsidRDefault="00B62A72" w:rsidP="00887A45">
            <w:pPr>
              <w:keepNext/>
              <w:keepLines/>
              <w:overflowPunct w:val="0"/>
              <w:autoSpaceDE w:val="0"/>
              <w:autoSpaceDN w:val="0"/>
              <w:adjustRightInd w:val="0"/>
              <w:spacing w:after="0"/>
              <w:textAlignment w:val="baseline"/>
              <w:rPr>
                <w:ins w:id="106" w:author="Huawei" w:date="2024-04-05T16:25:00Z"/>
                <w:rFonts w:ascii="Arial" w:eastAsia="Times New Roman" w:hAnsi="Arial"/>
                <w:sz w:val="18"/>
                <w:highlight w:val="yellow"/>
                <w:lang w:eastAsia="ja-JP"/>
              </w:rPr>
            </w:pPr>
            <w:ins w:id="107" w:author="Huawei" w:date="2024-04-30T17:00:00Z">
              <w:r w:rsidRPr="00B62A72">
                <w:rPr>
                  <w:rFonts w:ascii="Arial" w:eastAsia="Times New Roman" w:hAnsi="Arial"/>
                  <w:sz w:val="18"/>
                  <w:lang w:eastAsia="ja-JP"/>
                </w:rPr>
                <w:t xml:space="preserve">Encoded in the same format as the </w:t>
              </w:r>
              <w:r>
                <w:rPr>
                  <w:rFonts w:ascii="Arial" w:eastAsia="Times New Roman" w:hAnsi="Arial"/>
                  <w:sz w:val="18"/>
                  <w:lang w:eastAsia="ja-JP"/>
                </w:rPr>
                <w:t>[</w:t>
              </w:r>
              <w:r w:rsidRPr="00B62A72">
                <w:rPr>
                  <w:rFonts w:ascii="Arial" w:eastAsia="Times New Roman" w:hAnsi="Arial"/>
                  <w:sz w:val="18"/>
                  <w:highlight w:val="yellow"/>
                  <w:lang w:eastAsia="ja-JP"/>
                  <w:rPrChange w:id="108" w:author="Huawei" w:date="2024-04-30T17:00:00Z">
                    <w:rPr>
                      <w:rFonts w:ascii="Arial" w:eastAsia="Times New Roman" w:hAnsi="Arial"/>
                      <w:sz w:val="18"/>
                      <w:lang w:eastAsia="ja-JP"/>
                    </w:rPr>
                  </w:rPrChange>
                </w:rPr>
                <w:t>FFS</w:t>
              </w:r>
              <w:r>
                <w:rPr>
                  <w:rFonts w:ascii="Arial" w:eastAsia="Times New Roman" w:hAnsi="Arial"/>
                  <w:sz w:val="18"/>
                  <w:lang w:eastAsia="ja-JP"/>
                </w:rPr>
                <w:t>]</w:t>
              </w:r>
              <w:r w:rsidRPr="00B62A72">
                <w:rPr>
                  <w:rFonts w:ascii="Arial" w:eastAsia="Times New Roman" w:hAnsi="Arial"/>
                  <w:sz w:val="18"/>
                  <w:lang w:eastAsia="ja-JP"/>
                </w:rPr>
                <w:t xml:space="preserve"> IE as defined in TS 38.331 [18].</w:t>
              </w:r>
            </w:ins>
          </w:p>
        </w:tc>
        <w:tc>
          <w:tcPr>
            <w:tcW w:w="1417" w:type="dxa"/>
            <w:tcPrChange w:id="109" w:author="Huawei" w:date="2024-04-05T16:42:00Z">
              <w:tcPr>
                <w:tcW w:w="2891" w:type="dxa"/>
              </w:tcPr>
            </w:tcPrChange>
          </w:tcPr>
          <w:p w14:paraId="159E273A" w14:textId="77777777" w:rsidR="00887A45" w:rsidRPr="00887A45" w:rsidRDefault="00887A45" w:rsidP="00E46026">
            <w:pPr>
              <w:keepNext/>
              <w:keepLines/>
              <w:overflowPunct w:val="0"/>
              <w:autoSpaceDE w:val="0"/>
              <w:autoSpaceDN w:val="0"/>
              <w:adjustRightInd w:val="0"/>
              <w:spacing w:after="0"/>
              <w:jc w:val="center"/>
              <w:textAlignment w:val="baseline"/>
              <w:rPr>
                <w:ins w:id="110" w:author="Huawei" w:date="2024-04-05T16:27:00Z"/>
                <w:rFonts w:eastAsia="SimSun"/>
                <w:lang w:eastAsia="zh-CN"/>
              </w:rPr>
            </w:pPr>
            <w:ins w:id="111" w:author="Huawei" w:date="2024-04-05T16:28:00Z">
              <w:r w:rsidRPr="00887A45">
                <w:rPr>
                  <w:rFonts w:ascii="Arial" w:eastAsia="SimSun" w:hAnsi="Arial" w:hint="eastAsia"/>
                  <w:sz w:val="18"/>
                  <w:lang w:eastAsia="zh-CN"/>
                </w:rPr>
                <w:t>-</w:t>
              </w:r>
            </w:ins>
          </w:p>
        </w:tc>
        <w:tc>
          <w:tcPr>
            <w:tcW w:w="1459" w:type="dxa"/>
            <w:tcPrChange w:id="112" w:author="Huawei" w:date="2024-04-05T16:42:00Z">
              <w:tcPr>
                <w:tcW w:w="2891" w:type="dxa"/>
              </w:tcPr>
            </w:tcPrChange>
          </w:tcPr>
          <w:p w14:paraId="6F539D08" w14:textId="77777777" w:rsidR="00887A45" w:rsidRPr="00887A45" w:rsidRDefault="00887A45" w:rsidP="00E46026">
            <w:pPr>
              <w:keepNext/>
              <w:keepLines/>
              <w:overflowPunct w:val="0"/>
              <w:autoSpaceDE w:val="0"/>
              <w:autoSpaceDN w:val="0"/>
              <w:adjustRightInd w:val="0"/>
              <w:spacing w:after="0"/>
              <w:jc w:val="center"/>
              <w:textAlignment w:val="baseline"/>
              <w:rPr>
                <w:ins w:id="113" w:author="Huawei" w:date="2024-04-05T16:27:00Z"/>
                <w:rFonts w:eastAsia="Times New Roman"/>
                <w:lang w:eastAsia="ja-JP"/>
              </w:rPr>
            </w:pPr>
          </w:p>
        </w:tc>
      </w:tr>
    </w:tbl>
    <w:p w14:paraId="499C7A10" w14:textId="77777777" w:rsidR="00887A45" w:rsidRPr="00887A45" w:rsidRDefault="00887A45" w:rsidP="00887A45">
      <w:pPr>
        <w:overflowPunct w:val="0"/>
        <w:autoSpaceDE w:val="0"/>
        <w:autoSpaceDN w:val="0"/>
        <w:adjustRightInd w:val="0"/>
        <w:textAlignment w:val="baseline"/>
        <w:rPr>
          <w:rFonts w:eastAsia="Times New Roman"/>
          <w:lang w:val="en-US"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887A45" w:rsidRPr="00887A45" w14:paraId="467A0EB1" w14:textId="77777777" w:rsidTr="006E50BD">
        <w:tc>
          <w:tcPr>
            <w:tcW w:w="3288" w:type="dxa"/>
          </w:tcPr>
          <w:p w14:paraId="1303A5BC" w14:textId="77777777" w:rsidR="00887A45" w:rsidRPr="00887A45" w:rsidRDefault="00887A45" w:rsidP="00887A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7A45">
              <w:rPr>
                <w:rFonts w:ascii="Arial" w:eastAsia="Times New Roman" w:hAnsi="Arial"/>
                <w:b/>
                <w:sz w:val="18"/>
                <w:lang w:eastAsia="ja-JP"/>
              </w:rPr>
              <w:t>Range bound</w:t>
            </w:r>
          </w:p>
        </w:tc>
        <w:tc>
          <w:tcPr>
            <w:tcW w:w="6519" w:type="dxa"/>
          </w:tcPr>
          <w:p w14:paraId="0DF9E2AF" w14:textId="77777777" w:rsidR="00887A45" w:rsidRPr="00887A45" w:rsidRDefault="00887A45" w:rsidP="00887A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7A45">
              <w:rPr>
                <w:rFonts w:ascii="Arial" w:eastAsia="Times New Roman" w:hAnsi="Arial"/>
                <w:b/>
                <w:sz w:val="18"/>
                <w:lang w:eastAsia="ja-JP"/>
              </w:rPr>
              <w:t>Explanation</w:t>
            </w:r>
          </w:p>
        </w:tc>
      </w:tr>
      <w:tr w:rsidR="00887A45" w:rsidRPr="00887A45" w14:paraId="48307B89" w14:textId="77777777" w:rsidTr="006E50BD">
        <w:tc>
          <w:tcPr>
            <w:tcW w:w="3288" w:type="dxa"/>
          </w:tcPr>
          <w:p w14:paraId="53928234"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r w:rsidRPr="00887A45">
              <w:rPr>
                <w:rFonts w:ascii="Arial" w:eastAsia="Times New Roman" w:hAnsi="Arial"/>
                <w:noProof/>
                <w:sz w:val="18"/>
                <w:lang w:eastAsia="zh-CN"/>
              </w:rPr>
              <w:t>maxnoofCellsforMBS</w:t>
            </w:r>
          </w:p>
        </w:tc>
        <w:tc>
          <w:tcPr>
            <w:tcW w:w="6519" w:type="dxa"/>
          </w:tcPr>
          <w:p w14:paraId="3699DFEE"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r w:rsidRPr="00887A45">
              <w:rPr>
                <w:rFonts w:ascii="Arial" w:eastAsia="Times New Roman" w:hAnsi="Arial" w:cs="Arial"/>
                <w:sz w:val="18"/>
                <w:szCs w:val="18"/>
                <w:lang w:eastAsia="ja-JP"/>
              </w:rPr>
              <w:t>Maximum no. of cells allowed within one MBS Service Area. Value is 8192.</w:t>
            </w:r>
          </w:p>
        </w:tc>
      </w:tr>
      <w:tr w:rsidR="00887A45" w:rsidRPr="00887A45" w14:paraId="437DD845" w14:textId="77777777" w:rsidTr="006E50BD">
        <w:tc>
          <w:tcPr>
            <w:tcW w:w="3288" w:type="dxa"/>
          </w:tcPr>
          <w:p w14:paraId="07001AF4"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noProof/>
                <w:sz w:val="18"/>
                <w:lang w:eastAsia="zh-CN"/>
              </w:rPr>
            </w:pPr>
            <w:r w:rsidRPr="00887A45">
              <w:rPr>
                <w:rFonts w:ascii="Arial" w:eastAsia="Times New Roman" w:hAnsi="Arial"/>
                <w:noProof/>
                <w:sz w:val="18"/>
                <w:lang w:eastAsia="zh-CN"/>
              </w:rPr>
              <w:t>maxnoofTAIforMBS</w:t>
            </w:r>
          </w:p>
        </w:tc>
        <w:tc>
          <w:tcPr>
            <w:tcW w:w="6519" w:type="dxa"/>
          </w:tcPr>
          <w:p w14:paraId="2A16B080"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7A45">
              <w:rPr>
                <w:rFonts w:ascii="Arial" w:eastAsia="Times New Roman" w:hAnsi="Arial" w:cs="Arial"/>
                <w:sz w:val="18"/>
                <w:szCs w:val="18"/>
                <w:lang w:eastAsia="ja-JP"/>
              </w:rPr>
              <w:t xml:space="preserve">Maximum no. of </w:t>
            </w:r>
            <w:r w:rsidRPr="00887A45">
              <w:rPr>
                <w:rFonts w:ascii="Arial" w:eastAsia="Times New Roman" w:hAnsi="Arial" w:cs="Arial" w:hint="eastAsia"/>
                <w:sz w:val="18"/>
                <w:szCs w:val="18"/>
                <w:lang w:eastAsia="zh-CN"/>
              </w:rPr>
              <w:t>TA</w:t>
            </w:r>
            <w:r w:rsidRPr="00887A45">
              <w:rPr>
                <w:rFonts w:ascii="Arial" w:eastAsia="Times New Roman" w:hAnsi="Arial" w:cs="Arial"/>
                <w:sz w:val="18"/>
                <w:szCs w:val="18"/>
                <w:lang w:eastAsia="ja-JP"/>
              </w:rPr>
              <w:t>s allowed within one MBS Service Area. Value is 1024.</w:t>
            </w:r>
          </w:p>
        </w:tc>
      </w:tr>
      <w:tr w:rsidR="00887A45" w:rsidRPr="00887A45" w14:paraId="51C5F684" w14:textId="77777777" w:rsidTr="006E50BD">
        <w:trPr>
          <w:ins w:id="114" w:author="Huawei" w:date="2024-04-05T16:42:00Z"/>
        </w:trPr>
        <w:tc>
          <w:tcPr>
            <w:tcW w:w="3288" w:type="dxa"/>
          </w:tcPr>
          <w:p w14:paraId="4DDEAAA1" w14:textId="77777777" w:rsidR="00887A45" w:rsidRPr="00887A45" w:rsidRDefault="00887A45" w:rsidP="00887A45">
            <w:pPr>
              <w:keepNext/>
              <w:keepLines/>
              <w:overflowPunct w:val="0"/>
              <w:autoSpaceDE w:val="0"/>
              <w:autoSpaceDN w:val="0"/>
              <w:adjustRightInd w:val="0"/>
              <w:spacing w:after="0"/>
              <w:textAlignment w:val="baseline"/>
              <w:rPr>
                <w:ins w:id="115" w:author="Huawei" w:date="2024-04-05T16:42:00Z"/>
                <w:rFonts w:ascii="Arial" w:eastAsia="Times New Roman" w:hAnsi="Arial"/>
                <w:noProof/>
                <w:sz w:val="18"/>
                <w:lang w:eastAsia="zh-CN"/>
              </w:rPr>
            </w:pPr>
            <w:ins w:id="116" w:author="Huawei" w:date="2024-04-05T16:43:00Z">
              <w:r w:rsidRPr="00887A45">
                <w:rPr>
                  <w:rFonts w:ascii="Arial" w:eastAsia="Times New Roman" w:hAnsi="Arial"/>
                  <w:noProof/>
                  <w:sz w:val="18"/>
                  <w:lang w:eastAsia="zh-CN"/>
                </w:rPr>
                <w:t>maxnoofGeographicAreaforMBS</w:t>
              </w:r>
            </w:ins>
          </w:p>
        </w:tc>
        <w:tc>
          <w:tcPr>
            <w:tcW w:w="6519" w:type="dxa"/>
          </w:tcPr>
          <w:p w14:paraId="7244BAFA" w14:textId="77777777" w:rsidR="00887A45" w:rsidRPr="00887A45" w:rsidRDefault="00887A45" w:rsidP="00887A45">
            <w:pPr>
              <w:keepNext/>
              <w:keepLines/>
              <w:overflowPunct w:val="0"/>
              <w:autoSpaceDE w:val="0"/>
              <w:autoSpaceDN w:val="0"/>
              <w:adjustRightInd w:val="0"/>
              <w:spacing w:after="0"/>
              <w:textAlignment w:val="baseline"/>
              <w:rPr>
                <w:ins w:id="117" w:author="Huawei" w:date="2024-04-05T16:42:00Z"/>
                <w:rFonts w:ascii="Arial" w:eastAsia="Times New Roman" w:hAnsi="Arial" w:cs="Arial"/>
                <w:sz w:val="18"/>
                <w:szCs w:val="18"/>
                <w:lang w:eastAsia="ja-JP"/>
              </w:rPr>
            </w:pPr>
            <w:ins w:id="118" w:author="Huawei" w:date="2024-04-05T16:43:00Z">
              <w:r w:rsidRPr="00887A45">
                <w:rPr>
                  <w:rFonts w:ascii="Arial" w:eastAsia="Times New Roman" w:hAnsi="Arial" w:cs="Arial"/>
                  <w:sz w:val="18"/>
                  <w:szCs w:val="18"/>
                  <w:lang w:eastAsia="ja-JP"/>
                </w:rPr>
                <w:t xml:space="preserve">Maximum no. of </w:t>
              </w:r>
              <w:r w:rsidRPr="00887A45">
                <w:rPr>
                  <w:rFonts w:ascii="Arial" w:eastAsia="Times New Roman" w:hAnsi="Arial" w:cs="Arial"/>
                  <w:sz w:val="18"/>
                  <w:szCs w:val="18"/>
                  <w:lang w:eastAsia="zh-CN"/>
                </w:rPr>
                <w:t>geographic area</w:t>
              </w:r>
              <w:r w:rsidRPr="00887A45">
                <w:rPr>
                  <w:rFonts w:ascii="Arial" w:eastAsia="Times New Roman" w:hAnsi="Arial" w:cs="Arial"/>
                  <w:sz w:val="18"/>
                  <w:szCs w:val="18"/>
                  <w:lang w:eastAsia="ja-JP"/>
                </w:rPr>
                <w:t xml:space="preserve"> allowed within one MBS Service Area. Value is </w:t>
              </w:r>
              <w:r w:rsidRPr="001D5B02">
                <w:rPr>
                  <w:rFonts w:ascii="Arial" w:eastAsia="Times New Roman" w:hAnsi="Arial" w:cs="Arial"/>
                  <w:sz w:val="18"/>
                  <w:szCs w:val="18"/>
                  <w:highlight w:val="yellow"/>
                  <w:lang w:eastAsia="ja-JP"/>
                </w:rPr>
                <w:t>FFS</w:t>
              </w:r>
              <w:r w:rsidRPr="00887A45">
                <w:rPr>
                  <w:rFonts w:ascii="Arial" w:eastAsia="Times New Roman" w:hAnsi="Arial" w:cs="Arial"/>
                  <w:sz w:val="18"/>
                  <w:szCs w:val="18"/>
                  <w:lang w:eastAsia="ja-JP"/>
                </w:rPr>
                <w:t>.</w:t>
              </w:r>
            </w:ins>
          </w:p>
        </w:tc>
      </w:tr>
    </w:tbl>
    <w:p w14:paraId="3284E598" w14:textId="77777777" w:rsidR="00887A45" w:rsidRPr="00887A45" w:rsidRDefault="00887A45" w:rsidP="00887A45">
      <w:pPr>
        <w:tabs>
          <w:tab w:val="left" w:pos="1580"/>
        </w:tabs>
        <w:overflowPunct w:val="0"/>
        <w:autoSpaceDE w:val="0"/>
        <w:autoSpaceDN w:val="0"/>
        <w:adjustRightInd w:val="0"/>
        <w:textAlignment w:val="baseline"/>
        <w:rPr>
          <w:rFonts w:eastAsia="SimSun"/>
          <w:lang w:eastAsia="zh-CN"/>
        </w:rPr>
      </w:pPr>
    </w:p>
    <w:p w14:paraId="2F68B6A3" w14:textId="1521D678" w:rsidR="00887A45" w:rsidRDefault="00887A45" w:rsidP="00887A45">
      <w:pPr>
        <w:keepLines/>
        <w:tabs>
          <w:tab w:val="left" w:pos="8289"/>
        </w:tabs>
        <w:spacing w:line="259" w:lineRule="auto"/>
        <w:ind w:left="1135" w:hanging="851"/>
        <w:rPr>
          <w:rFonts w:eastAsia="SimSun"/>
          <w:color w:val="FF0000"/>
        </w:rPr>
      </w:pPr>
      <w:ins w:id="119" w:author="Huawei" w:date="2024-04-05T16:31:00Z">
        <w:r w:rsidRPr="00887A45">
          <w:rPr>
            <w:rFonts w:eastAsia="SimSun"/>
            <w:color w:val="FF0000"/>
          </w:rPr>
          <w:t xml:space="preserve">Editor’s Note: </w:t>
        </w:r>
      </w:ins>
      <w:ins w:id="120" w:author="Huawei" w:date="2024-04-05T16:30:00Z">
        <w:r w:rsidRPr="00887A45">
          <w:rPr>
            <w:rFonts w:eastAsia="SimSun" w:hint="eastAsia"/>
            <w:color w:val="FF0000"/>
          </w:rPr>
          <w:t>T</w:t>
        </w:r>
        <w:r w:rsidRPr="00887A45">
          <w:rPr>
            <w:rFonts w:eastAsia="SimSun"/>
            <w:color w:val="FF0000"/>
          </w:rPr>
          <w:t xml:space="preserve">he details of the </w:t>
        </w:r>
      </w:ins>
      <w:ins w:id="121" w:author="Huawei" w:date="2024-04-05T16:41:00Z">
        <w:r w:rsidRPr="00887A45">
          <w:rPr>
            <w:rFonts w:eastAsia="SimSun"/>
            <w:color w:val="FF0000"/>
          </w:rPr>
          <w:t>MBS Service Area Geographic Area List</w:t>
        </w:r>
      </w:ins>
      <w:ins w:id="122" w:author="Huawei" w:date="2024-04-07T19:50:00Z">
        <w:r w:rsidRPr="00887A45">
          <w:rPr>
            <w:rFonts w:eastAsia="SimSun"/>
            <w:color w:val="FF0000"/>
          </w:rPr>
          <w:t xml:space="preserve"> are to </w:t>
        </w:r>
      </w:ins>
      <w:ins w:id="123" w:author="Huawei" w:date="2024-04-07T19:56:00Z">
        <w:r w:rsidRPr="00887A45">
          <w:rPr>
            <w:rFonts w:eastAsia="SimSun"/>
            <w:color w:val="FF0000"/>
          </w:rPr>
          <w:t xml:space="preserve">be </w:t>
        </w:r>
      </w:ins>
      <w:ins w:id="124" w:author="Huawei" w:date="2024-04-07T19:50:00Z">
        <w:r w:rsidRPr="00887A45">
          <w:rPr>
            <w:rFonts w:eastAsia="SimSun"/>
            <w:color w:val="FF0000"/>
          </w:rPr>
          <w:t>further studied</w:t>
        </w:r>
      </w:ins>
      <w:ins w:id="125" w:author="Huawei" w:date="2024-04-29T15:52:00Z">
        <w:r>
          <w:rPr>
            <w:rFonts w:eastAsia="SimSun"/>
            <w:color w:val="FF0000"/>
          </w:rPr>
          <w:t xml:space="preserve"> </w:t>
        </w:r>
        <w:r>
          <w:rPr>
            <w:rFonts w:eastAsia="SimSun" w:hint="eastAsia"/>
            <w:color w:val="FF0000"/>
            <w:lang w:eastAsia="zh-CN"/>
          </w:rPr>
          <w:t>by</w:t>
        </w:r>
        <w:r>
          <w:rPr>
            <w:rFonts w:eastAsia="SimSun"/>
            <w:color w:val="FF0000"/>
          </w:rPr>
          <w:t xml:space="preserve"> RAN2.</w:t>
        </w:r>
      </w:ins>
      <w:ins w:id="126" w:author="Huawei" w:date="2024-04-05T16:30:00Z">
        <w:r w:rsidRPr="00887A45">
          <w:rPr>
            <w:rFonts w:eastAsia="SimSun"/>
            <w:color w:val="FF0000"/>
          </w:rPr>
          <w:t xml:space="preserve"> </w:t>
        </w:r>
      </w:ins>
    </w:p>
    <w:p w14:paraId="4E2D78E8" w14:textId="0AE8D4BC" w:rsidR="00610992" w:rsidRPr="00887A45" w:rsidRDefault="00610992" w:rsidP="00610992">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1ABB4EAB" w14:textId="1BAF9DBD" w:rsidR="00610992" w:rsidRPr="00EE0733" w:rsidRDefault="00610992" w:rsidP="00610992">
      <w:pPr>
        <w:pStyle w:val="Heading1"/>
      </w:pPr>
      <w:r>
        <w:t>Annex2</w:t>
      </w:r>
      <w:r>
        <w:tab/>
        <w:t xml:space="preserve">Text Proposal </w:t>
      </w:r>
      <w:r>
        <w:rPr>
          <w:rFonts w:hint="eastAsia"/>
          <w:lang w:eastAsia="zh-CN"/>
        </w:rPr>
        <w:t>for</w:t>
      </w:r>
      <w:r>
        <w:t xml:space="preserve"> TS 38.300</w:t>
      </w:r>
    </w:p>
    <w:p w14:paraId="1EC5B969" w14:textId="3B432CF5" w:rsidR="00610992" w:rsidRDefault="00610992" w:rsidP="00610992">
      <w:pPr>
        <w:pStyle w:val="FirstChange"/>
      </w:pPr>
      <w:r w:rsidRPr="00CE63E2">
        <w:t>&lt;&lt;&lt;&lt;&lt;&lt;&lt;&lt;&lt;&lt;&lt;&lt;&lt;&lt;&lt;&lt;&lt;&lt;&lt;&lt; First Change</w:t>
      </w:r>
      <w:r>
        <w:t xml:space="preserve"> </w:t>
      </w:r>
      <w:r w:rsidRPr="00CE63E2">
        <w:t>&gt;&gt;&gt;&gt;&gt;&gt;&gt;&gt;&gt;&gt;&gt;&gt;&gt;&gt;&gt;&gt;&gt;&gt;&gt;&gt;</w:t>
      </w:r>
    </w:p>
    <w:p w14:paraId="7D5172AA" w14:textId="77777777" w:rsidR="00610992" w:rsidRPr="00E96F07" w:rsidRDefault="00610992" w:rsidP="00610992">
      <w:pPr>
        <w:rPr>
          <w:noProof/>
        </w:rPr>
      </w:pPr>
      <w:bookmarkStart w:id="127" w:name="_Hlk163411202"/>
      <w:r w:rsidRPr="00E96F07">
        <w:rPr>
          <w:noProof/>
        </w:rPr>
        <w:t>The Cell Identity, as defined in TS 38.413 [26] and TS 38.423 [50], used in following cases corresponds to a Mapped Cell ID, irrespective of the orbit of the NTN payload</w:t>
      </w:r>
      <w:r w:rsidRPr="00E96F07">
        <w:t xml:space="preserve"> </w:t>
      </w:r>
      <w:r w:rsidRPr="00E96F07">
        <w:rPr>
          <w:noProof/>
        </w:rPr>
        <w:t>or the types of service links supported</w:t>
      </w:r>
      <w:ins w:id="128" w:author="Huawei_20240503" w:date="2024-04-04T14:35:00Z">
        <w:r>
          <w:rPr>
            <w:noProof/>
          </w:rPr>
          <w:t>, exce</w:t>
        </w:r>
      </w:ins>
      <w:ins w:id="129" w:author="Huawei_20240503" w:date="2024-04-04T14:36:00Z">
        <w:r>
          <w:rPr>
            <w:noProof/>
          </w:rPr>
          <w:t>pt for</w:t>
        </w:r>
      </w:ins>
      <w:r w:rsidRPr="00E96F07">
        <w:rPr>
          <w:noProof/>
        </w:rPr>
        <w:t>:</w:t>
      </w:r>
    </w:p>
    <w:p w14:paraId="38A8EA2E" w14:textId="77777777" w:rsidR="00610992" w:rsidRPr="00E96F07" w:rsidDel="004D2B04" w:rsidRDefault="00610992" w:rsidP="00610992">
      <w:pPr>
        <w:pStyle w:val="B1"/>
        <w:rPr>
          <w:del w:id="130" w:author="Huawei_20240503" w:date="2024-04-04T14:36:00Z"/>
          <w:noProof/>
        </w:rPr>
      </w:pPr>
      <w:r w:rsidRPr="00E96F07">
        <w:rPr>
          <w:noProof/>
        </w:rPr>
        <w:t>-</w:t>
      </w:r>
      <w:r w:rsidRPr="00E96F07">
        <w:rPr>
          <w:noProof/>
        </w:rPr>
        <w:tab/>
      </w:r>
      <w:del w:id="131" w:author="Huawei_20240503" w:date="2024-04-04T14:36:00Z">
        <w:r w:rsidRPr="00E96F07" w:rsidDel="004D2B04">
          <w:rPr>
            <w:noProof/>
          </w:rPr>
          <w:delText>The Cell Identity indicated by the gNB to the Core Network as part of the User Location Information;</w:delText>
        </w:r>
      </w:del>
    </w:p>
    <w:p w14:paraId="432CBB74" w14:textId="77777777" w:rsidR="00610992" w:rsidRPr="00E96F07" w:rsidDel="004D2B04" w:rsidRDefault="00610992" w:rsidP="00610992">
      <w:pPr>
        <w:pStyle w:val="B1"/>
        <w:rPr>
          <w:del w:id="132" w:author="Huawei_20240503" w:date="2024-04-04T14:36:00Z"/>
          <w:noProof/>
        </w:rPr>
      </w:pPr>
      <w:del w:id="133" w:author="Huawei_20240503" w:date="2024-04-04T14:36:00Z">
        <w:r w:rsidRPr="00E96F07" w:rsidDel="004D2B04">
          <w:rPr>
            <w:noProof/>
          </w:rPr>
          <w:lastRenderedPageBreak/>
          <w:delText>-</w:delText>
        </w:r>
        <w:r w:rsidRPr="00E96F07" w:rsidDel="004D2B04">
          <w:rPr>
            <w:noProof/>
          </w:rPr>
          <w:tab/>
          <w:delText>The Cell Identity used for Paging Optimization in NG interface;</w:delText>
        </w:r>
      </w:del>
    </w:p>
    <w:p w14:paraId="26203BB1" w14:textId="77777777" w:rsidR="00610992" w:rsidRPr="00E96F07" w:rsidDel="004D2B04" w:rsidRDefault="00610992" w:rsidP="00610992">
      <w:pPr>
        <w:pStyle w:val="B1"/>
        <w:rPr>
          <w:del w:id="134" w:author="Huawei_20240503" w:date="2024-04-04T14:36:00Z"/>
          <w:noProof/>
        </w:rPr>
      </w:pPr>
      <w:del w:id="135" w:author="Huawei_20240503" w:date="2024-04-04T14:36:00Z">
        <w:r w:rsidRPr="00E96F07" w:rsidDel="004D2B04">
          <w:rPr>
            <w:noProof/>
          </w:rPr>
          <w:delText>-</w:delText>
        </w:r>
        <w:r w:rsidRPr="00E96F07" w:rsidDel="004D2B04">
          <w:rPr>
            <w:noProof/>
          </w:rPr>
          <w:tab/>
          <w:delText>The Cell Identity used for Area of Interest;</w:delText>
        </w:r>
      </w:del>
    </w:p>
    <w:p w14:paraId="3D9EB404" w14:textId="77777777" w:rsidR="00610992" w:rsidRPr="00E96F07" w:rsidDel="004D2B04" w:rsidRDefault="00610992" w:rsidP="00610992">
      <w:pPr>
        <w:pStyle w:val="B1"/>
        <w:rPr>
          <w:del w:id="136" w:author="Huawei_20240503" w:date="2024-04-04T14:36:00Z"/>
          <w:noProof/>
        </w:rPr>
      </w:pPr>
      <w:del w:id="137" w:author="Huawei_20240503" w:date="2024-04-04T14:36:00Z">
        <w:r w:rsidRPr="00E96F07" w:rsidDel="004D2B04">
          <w:rPr>
            <w:noProof/>
          </w:rPr>
          <w:delText>-</w:delText>
        </w:r>
        <w:r w:rsidRPr="00E96F07" w:rsidDel="004D2B04">
          <w:rPr>
            <w:noProof/>
          </w:rPr>
          <w:tab/>
          <w:delText>The Cell Identity used for PWS.</w:delText>
        </w:r>
      </w:del>
    </w:p>
    <w:p w14:paraId="0C6CD892" w14:textId="77777777" w:rsidR="00610992" w:rsidRDefault="00610992" w:rsidP="00610992">
      <w:pPr>
        <w:pStyle w:val="B1"/>
        <w:rPr>
          <w:ins w:id="138" w:author="Huawei_20240503" w:date="2024-04-04T14:37:00Z"/>
        </w:rPr>
      </w:pPr>
      <w:r w:rsidRPr="00E96F07">
        <w:rPr>
          <w:noProof/>
        </w:rPr>
        <w:t>The Cell Identity included within the target identification of the handover messages allows identifying the correct target cell.</w:t>
      </w:r>
      <w:r w:rsidRPr="00E96F07">
        <w:t xml:space="preserve"> The cell identity used in the NG and </w:t>
      </w:r>
      <w:proofErr w:type="spellStart"/>
      <w:r w:rsidRPr="00E96F07">
        <w:t>Xn</w:t>
      </w:r>
      <w:proofErr w:type="spellEnd"/>
      <w:r w:rsidRPr="00E96F07">
        <w:t xml:space="preserve"> handover messages, </w:t>
      </w:r>
      <w:proofErr w:type="spellStart"/>
      <w:r w:rsidRPr="00E96F07">
        <w:t>Xn</w:t>
      </w:r>
      <w:proofErr w:type="spellEnd"/>
      <w:r w:rsidRPr="00E96F07">
        <w:t xml:space="preserve"> Setup and </w:t>
      </w:r>
      <w:proofErr w:type="spellStart"/>
      <w:r w:rsidRPr="00E96F07">
        <w:t>Xn</w:t>
      </w:r>
      <w:proofErr w:type="spellEnd"/>
      <w:r w:rsidRPr="00E96F07">
        <w:t xml:space="preserve"> NG-RAN Node Configuration Update procedures is expected to be </w:t>
      </w:r>
      <w:proofErr w:type="spellStart"/>
      <w:r w:rsidRPr="00E96F07">
        <w:t>Uu</w:t>
      </w:r>
      <w:proofErr w:type="spellEnd"/>
      <w:r w:rsidRPr="00E96F07">
        <w:t xml:space="preserve"> Cell ID.</w:t>
      </w:r>
    </w:p>
    <w:p w14:paraId="46BD07B8" w14:textId="77777777" w:rsidR="00610992" w:rsidRPr="00E96F07" w:rsidDel="004D2B04" w:rsidRDefault="00610992">
      <w:pPr>
        <w:pStyle w:val="B1"/>
        <w:rPr>
          <w:del w:id="139" w:author="Huawei_20240503" w:date="2024-04-04T14:37:00Z"/>
        </w:rPr>
        <w:pPrChange w:id="140" w:author="Huawei_20240503" w:date="2024-04-04T14:37:00Z">
          <w:pPr/>
        </w:pPrChange>
      </w:pPr>
      <w:ins w:id="141" w:author="Huawei_20240503" w:date="2024-04-04T14:37:00Z">
        <w:r w:rsidRPr="00E96F07">
          <w:rPr>
            <w:noProof/>
          </w:rPr>
          <w:t>-</w:t>
        </w:r>
        <w:r w:rsidRPr="00E96F07">
          <w:rPr>
            <w:noProof/>
          </w:rPr>
          <w:tab/>
        </w:r>
      </w:ins>
    </w:p>
    <w:p w14:paraId="5CDDFDE6" w14:textId="77777777" w:rsidR="00610992" w:rsidRPr="00E96F07" w:rsidRDefault="00610992">
      <w:pPr>
        <w:pStyle w:val="B1"/>
        <w:rPr>
          <w:noProof/>
        </w:rPr>
        <w:pPrChange w:id="142" w:author="Huawei_20240503" w:date="2024-04-04T14:37:00Z">
          <w:pPr/>
        </w:pPrChange>
      </w:pPr>
      <w:r w:rsidRPr="00E96F07">
        <w:rPr>
          <w:noProof/>
        </w:rPr>
        <w:t>The Cell Identities used in the RAN Paging Area during Xn RAN paging allow the identification of the correct target cells for RAN paging.</w:t>
      </w:r>
    </w:p>
    <w:p w14:paraId="4B625B83" w14:textId="77777777" w:rsidR="00610992" w:rsidRPr="00E96F07" w:rsidRDefault="00610992">
      <w:pPr>
        <w:pStyle w:val="NO"/>
        <w:ind w:hanging="568"/>
        <w:rPr>
          <w:noProof/>
        </w:rPr>
        <w:pPrChange w:id="143" w:author="Huawei_20240503" w:date="2024-04-04T14:37:00Z">
          <w:pPr>
            <w:pStyle w:val="NO"/>
          </w:pPr>
        </w:pPrChange>
      </w:pPr>
      <w:r w:rsidRPr="00E96F07">
        <w:rPr>
          <w:noProof/>
        </w:rPr>
        <w:t>NOTE 1:</w:t>
      </w:r>
      <w:r w:rsidRPr="00E96F07">
        <w:rPr>
          <w:noProof/>
        </w:rPr>
        <w:tab/>
        <w:t>The Cell Identity used for RAN Paging is assumed to typically represent a Uu Cell ID.</w:t>
      </w:r>
    </w:p>
    <w:p w14:paraId="175D8D34" w14:textId="77777777" w:rsidR="00610992" w:rsidRPr="00E96F07" w:rsidRDefault="00610992" w:rsidP="00610992">
      <w:pPr>
        <w:rPr>
          <w:noProof/>
        </w:rPr>
      </w:pPr>
      <w:r w:rsidRPr="00E96F07">
        <w:rPr>
          <w:noProof/>
        </w:rPr>
        <w:t>The mapping between Mapped Cell IDs and geographical areas is configured in the RAN and Core Network.</w:t>
      </w:r>
    </w:p>
    <w:p w14:paraId="7AFECAD8" w14:textId="77777777" w:rsidR="00610992" w:rsidRPr="00E96F07" w:rsidRDefault="00610992" w:rsidP="00610992">
      <w:pPr>
        <w:pStyle w:val="NO"/>
        <w:rPr>
          <w:noProof/>
        </w:rPr>
      </w:pPr>
      <w:r w:rsidRPr="00E96F07">
        <w:rPr>
          <w:noProof/>
        </w:rPr>
        <w:t>NOTE 2:</w:t>
      </w:r>
      <w:r w:rsidRPr="00E96F07">
        <w:rPr>
          <w:noProof/>
        </w:rPr>
        <w:tab/>
        <w:t>A specific geographical location may be mapped to multiple Mapped Cell ID(s), and such Mapped Cell IDs may be configured to indicate differerent geographical areas (e.g. overlapping and/or with different dimensions).</w:t>
      </w:r>
    </w:p>
    <w:p w14:paraId="1BB8C133" w14:textId="77777777" w:rsidR="00610992" w:rsidRPr="00E96F07" w:rsidRDefault="00610992" w:rsidP="00610992">
      <w:pPr>
        <w:rPr>
          <w:noProof/>
        </w:rPr>
      </w:pPr>
      <w:r w:rsidRPr="00E96F07">
        <w:rPr>
          <w:noProof/>
        </w:rPr>
        <w:t>The gNB is responsible for constructing the Mapped Cell ID based on the UE location info</w:t>
      </w:r>
      <w:proofErr w:type="spellStart"/>
      <w:r w:rsidRPr="00E96F07">
        <w:t>rmation</w:t>
      </w:r>
      <w:proofErr w:type="spellEnd"/>
      <w:r w:rsidRPr="00E96F07">
        <w:rPr>
          <w:noProof/>
        </w:rPr>
        <w:t xml:space="preserve"> received from the UE, if available. The mapping may be pre-configured (e.g., up to operator's policy) or up to implementation.</w:t>
      </w:r>
    </w:p>
    <w:p w14:paraId="19D87767" w14:textId="77777777" w:rsidR="00610992" w:rsidRPr="00E96F07" w:rsidRDefault="00610992" w:rsidP="00610992">
      <w:pPr>
        <w:pStyle w:val="NO"/>
        <w:rPr>
          <w:noProof/>
        </w:rPr>
      </w:pPr>
      <w:r w:rsidRPr="00E96F07">
        <w:rPr>
          <w:noProof/>
        </w:rPr>
        <w:t>NOTE 3:</w:t>
      </w:r>
      <w:r w:rsidRPr="00E96F07">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206974E6" w14:textId="77777777" w:rsidR="00610992" w:rsidRPr="00E96F07" w:rsidRDefault="00610992" w:rsidP="00610992">
      <w:pPr>
        <w:rPr>
          <w:noProof/>
        </w:rPr>
      </w:pPr>
      <w:r w:rsidRPr="00E96F07">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5DDA2752" w14:textId="01833B6B" w:rsidR="00610992" w:rsidDel="008E48BF" w:rsidRDefault="00610992" w:rsidP="00610992">
      <w:pPr>
        <w:pStyle w:val="EditorsNote"/>
        <w:tabs>
          <w:tab w:val="left" w:pos="8289"/>
        </w:tabs>
        <w:spacing w:line="259" w:lineRule="auto"/>
        <w:rPr>
          <w:del w:id="144" w:author="Huawei" w:date="2024-04-05T16:37:00Z"/>
          <w:noProof/>
        </w:rPr>
      </w:pPr>
      <w:bookmarkStart w:id="145" w:name="_Hlk163411147"/>
      <w:bookmarkEnd w:id="127"/>
      <w:ins w:id="146" w:author="Huawei" w:date="2024-04-07T19:40:00Z">
        <w:r>
          <w:t>T</w:t>
        </w:r>
      </w:ins>
      <w:ins w:id="147" w:author="Huawei" w:date="2024-04-05T16:35:00Z">
        <w:r>
          <w:t>he MBS broadcast service</w:t>
        </w:r>
      </w:ins>
      <w:ins w:id="148" w:author="Huawei" w:date="2024-04-07T19:36:00Z">
        <w:r>
          <w:t xml:space="preserve"> is supported </w:t>
        </w:r>
      </w:ins>
      <w:ins w:id="149" w:author="Huawei" w:date="2024-04-07T19:43:00Z">
        <w:r>
          <w:t>over</w:t>
        </w:r>
      </w:ins>
      <w:ins w:id="150" w:author="Huawei" w:date="2024-04-07T19:36:00Z">
        <w:r>
          <w:t xml:space="preserve"> </w:t>
        </w:r>
      </w:ins>
      <w:ins w:id="151" w:author="Huawei" w:date="2024-04-05T16:35:00Z">
        <w:r>
          <w:t>the intended service area</w:t>
        </w:r>
      </w:ins>
      <w:ins w:id="152" w:author="Huawei" w:date="2024-05-07T16:00:00Z">
        <w:r w:rsidR="002454AB">
          <w:t>. The intended service area can be in a form of cell ID</w:t>
        </w:r>
      </w:ins>
      <w:ins w:id="153" w:author="Huawei" w:date="2024-05-07T16:01:00Z">
        <w:r w:rsidR="002454AB">
          <w:t xml:space="preserve"> list</w:t>
        </w:r>
      </w:ins>
      <w:ins w:id="154" w:author="Huawei" w:date="2024-05-07T16:00:00Z">
        <w:r w:rsidR="002454AB">
          <w:t>, TAI</w:t>
        </w:r>
      </w:ins>
      <w:ins w:id="155" w:author="Huawei" w:date="2024-04-05T16:35:00Z">
        <w:r>
          <w:t xml:space="preserve"> </w:t>
        </w:r>
      </w:ins>
      <w:ins w:id="156" w:author="Huawei" w:date="2024-05-07T16:01:00Z">
        <w:r w:rsidR="002454AB">
          <w:t>list, or geographic area</w:t>
        </w:r>
      </w:ins>
      <w:ins w:id="157" w:author="Huawei" w:date="2024-05-07T16:02:00Z">
        <w:r w:rsidR="00203E80">
          <w:t xml:space="preserve"> list</w:t>
        </w:r>
      </w:ins>
      <w:ins w:id="158" w:author="Huawei" w:date="2024-05-07T16:01:00Z">
        <w:r w:rsidR="002454AB">
          <w:t xml:space="preserve"> or any of combinations </w:t>
        </w:r>
      </w:ins>
      <w:ins w:id="159" w:author="Huawei" w:date="2024-04-05T16:38:00Z">
        <w:r w:rsidRPr="00E96F07">
          <w:rPr>
            <w:noProof/>
          </w:rPr>
          <w:t>as defined in TS 38.413 [26]</w:t>
        </w:r>
      </w:ins>
      <w:ins w:id="160" w:author="Huawei" w:date="2024-04-07T19:36:00Z">
        <w:r>
          <w:rPr>
            <w:noProof/>
          </w:rPr>
          <w:t>.</w:t>
        </w:r>
      </w:ins>
      <w:ins w:id="161" w:author="Huawei" w:date="2024-04-05T16:38:00Z">
        <w:r w:rsidRPr="00E96F07">
          <w:rPr>
            <w:noProof/>
          </w:rPr>
          <w:t xml:space="preserve"> </w:t>
        </w:r>
      </w:ins>
    </w:p>
    <w:p w14:paraId="6B9F6FE3" w14:textId="77777777" w:rsidR="008E48BF" w:rsidRPr="002E760E" w:rsidRDefault="008E48BF" w:rsidP="00610992">
      <w:pPr>
        <w:rPr>
          <w:ins w:id="162" w:author="Huawei" w:date="2024-04-29T19:39:00Z"/>
          <w:noProof/>
        </w:rPr>
      </w:pPr>
    </w:p>
    <w:p w14:paraId="15235FF1" w14:textId="1B46DA7D" w:rsidR="00610992" w:rsidRDefault="00610992" w:rsidP="00610992">
      <w:pPr>
        <w:pStyle w:val="EditorsNote"/>
        <w:tabs>
          <w:tab w:val="left" w:pos="8289"/>
        </w:tabs>
        <w:spacing w:line="259" w:lineRule="auto"/>
        <w:rPr>
          <w:ins w:id="163" w:author="Huawei" w:date="2024-04-05T16:36:00Z"/>
        </w:rPr>
      </w:pPr>
      <w:ins w:id="164" w:author="Huawei" w:date="2024-04-05T16:36:00Z">
        <w:r>
          <w:t xml:space="preserve">Editor’s Note: </w:t>
        </w:r>
        <w:r>
          <w:rPr>
            <w:rFonts w:hint="eastAsia"/>
          </w:rPr>
          <w:t>T</w:t>
        </w:r>
        <w:r>
          <w:t xml:space="preserve">he above </w:t>
        </w:r>
      </w:ins>
      <w:ins w:id="165" w:author="Huawei" w:date="2024-04-07T19:36:00Z">
        <w:r>
          <w:t>paragraphs</w:t>
        </w:r>
      </w:ins>
      <w:ins w:id="166" w:author="Huawei" w:date="2024-04-05T16:36:00Z">
        <w:r>
          <w:t xml:space="preserve"> may be </w:t>
        </w:r>
      </w:ins>
      <w:ins w:id="167" w:author="Huawei" w:date="2024-04-05T16:37:00Z">
        <w:r>
          <w:t>reformulated</w:t>
        </w:r>
      </w:ins>
      <w:ins w:id="168" w:author="Huawei" w:date="2024-04-07T19:41:00Z">
        <w:r>
          <w:t xml:space="preserve">, </w:t>
        </w:r>
      </w:ins>
      <w:ins w:id="169" w:author="Huawei" w:date="2024-04-07T19:42:00Z">
        <w:r>
          <w:t xml:space="preserve">and the </w:t>
        </w:r>
      </w:ins>
      <w:ins w:id="170" w:author="Huawei" w:date="2024-05-07T16:01:00Z">
        <w:r w:rsidR="00170989">
          <w:t>geographic area</w:t>
        </w:r>
      </w:ins>
      <w:ins w:id="171" w:author="Huawei" w:date="2024-04-07T19:42:00Z">
        <w:r>
          <w:t xml:space="preserve"> is also</w:t>
        </w:r>
      </w:ins>
      <w:ins w:id="172" w:author="Huawei" w:date="2024-04-07T19:41:00Z">
        <w:r>
          <w:t xml:space="preserve"> pending to </w:t>
        </w:r>
      </w:ins>
      <w:ins w:id="173" w:author="Huawei" w:date="2024-04-07T19:42:00Z">
        <w:r>
          <w:t xml:space="preserve">RAN2 decision. </w:t>
        </w:r>
      </w:ins>
      <w:ins w:id="174" w:author="Huawei" w:date="2024-04-05T16:36:00Z">
        <w:r>
          <w:t xml:space="preserve"> </w:t>
        </w:r>
      </w:ins>
    </w:p>
    <w:bookmarkEnd w:id="145"/>
    <w:p w14:paraId="1B208FEB" w14:textId="77777777" w:rsidR="00610992" w:rsidRPr="00610992" w:rsidRDefault="00610992" w:rsidP="00610992">
      <w:pPr>
        <w:pStyle w:val="FirstChange"/>
      </w:pPr>
    </w:p>
    <w:p w14:paraId="376F21FC" w14:textId="5A275280" w:rsidR="001E41F3" w:rsidRDefault="00610992" w:rsidP="006C11C8">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bookmarkEnd w:id="8"/>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0A41B" w14:textId="77777777" w:rsidR="00BB1E9C" w:rsidRDefault="00BB1E9C">
      <w:r>
        <w:separator/>
      </w:r>
    </w:p>
  </w:endnote>
  <w:endnote w:type="continuationSeparator" w:id="0">
    <w:p w14:paraId="06741B15" w14:textId="77777777" w:rsidR="00BB1E9C" w:rsidRDefault="00BB1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3E78B" w14:textId="77777777" w:rsidR="00BB1E9C" w:rsidRDefault="00BB1E9C">
      <w:r>
        <w:separator/>
      </w:r>
    </w:p>
  </w:footnote>
  <w:footnote w:type="continuationSeparator" w:id="0">
    <w:p w14:paraId="2DDCDBF8" w14:textId="77777777" w:rsidR="00BB1E9C" w:rsidRDefault="00BB1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AD559C"/>
    <w:multiLevelType w:val="hybridMultilevel"/>
    <w:tmpl w:val="45DA4AF2"/>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4450D2C"/>
    <w:multiLevelType w:val="hybridMultilevel"/>
    <w:tmpl w:val="E99C8F8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594844"/>
    <w:multiLevelType w:val="hybridMultilevel"/>
    <w:tmpl w:val="F624882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1D29FC"/>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4796A6F"/>
    <w:multiLevelType w:val="hybridMultilevel"/>
    <w:tmpl w:val="D5E684D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9371B8"/>
    <w:multiLevelType w:val="hybridMultilevel"/>
    <w:tmpl w:val="641A9A82"/>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2B03DB1"/>
    <w:multiLevelType w:val="hybridMultilevel"/>
    <w:tmpl w:val="C5282B8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0A30B4"/>
    <w:multiLevelType w:val="hybridMultilevel"/>
    <w:tmpl w:val="700CF584"/>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A34518"/>
    <w:multiLevelType w:val="hybridMultilevel"/>
    <w:tmpl w:val="A5924BD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9B7A28"/>
    <w:multiLevelType w:val="hybridMultilevel"/>
    <w:tmpl w:val="5B380B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F336C3"/>
    <w:multiLevelType w:val="hybridMultilevel"/>
    <w:tmpl w:val="A5924BD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89E2839"/>
    <w:multiLevelType w:val="hybridMultilevel"/>
    <w:tmpl w:val="4454BFF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15:restartNumberingAfterBreak="0">
    <w:nsid w:val="77E30194"/>
    <w:multiLevelType w:val="hybridMultilevel"/>
    <w:tmpl w:val="7D06D7B0"/>
    <w:lvl w:ilvl="0" w:tplc="6F188764">
      <w:start w:val="8"/>
      <w:numFmt w:val="bullet"/>
      <w:lvlText w:val="-"/>
      <w:lvlJc w:val="left"/>
      <w:pPr>
        <w:ind w:left="420" w:hanging="420"/>
      </w:pPr>
      <w:rPr>
        <w:rFonts w:ascii="Times New Roman" w:eastAsia="Malgun Gothic" w:hAnsi="Times New Roman" w:cs="Times New Roman"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5E112D"/>
    <w:multiLevelType w:val="hybridMultilevel"/>
    <w:tmpl w:val="2DD2286C"/>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7F2E6743"/>
    <w:multiLevelType w:val="hybridMultilevel"/>
    <w:tmpl w:val="4454BFF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FB3591D"/>
    <w:multiLevelType w:val="hybridMultilevel"/>
    <w:tmpl w:val="D5E684D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1"/>
  </w:num>
  <w:num w:numId="13">
    <w:abstractNumId w:val="26"/>
  </w:num>
  <w:num w:numId="14">
    <w:abstractNumId w:val="24"/>
  </w:num>
  <w:num w:numId="15">
    <w:abstractNumId w:val="21"/>
  </w:num>
  <w:num w:numId="16">
    <w:abstractNumId w:val="21"/>
  </w:num>
  <w:num w:numId="17">
    <w:abstractNumId w:val="28"/>
  </w:num>
  <w:num w:numId="18">
    <w:abstractNumId w:val="29"/>
  </w:num>
  <w:num w:numId="19">
    <w:abstractNumId w:val="17"/>
  </w:num>
  <w:num w:numId="20">
    <w:abstractNumId w:val="18"/>
  </w:num>
  <w:num w:numId="21">
    <w:abstractNumId w:val="21"/>
  </w:num>
  <w:num w:numId="22">
    <w:abstractNumId w:val="21"/>
    <w:lvlOverride w:ilvl="0">
      <w:startOverride w:val="1"/>
    </w:lvlOverride>
  </w:num>
  <w:num w:numId="23">
    <w:abstractNumId w:val="21"/>
  </w:num>
  <w:num w:numId="24">
    <w:abstractNumId w:val="21"/>
  </w:num>
  <w:num w:numId="25">
    <w:abstractNumId w:val="23"/>
    <w:lvlOverride w:ilvl="0">
      <w:startOverride w:val="1"/>
    </w:lvlOverride>
  </w:num>
  <w:num w:numId="26">
    <w:abstractNumId w:val="14"/>
  </w:num>
  <w:num w:numId="27">
    <w:abstractNumId w:val="33"/>
  </w:num>
  <w:num w:numId="28">
    <w:abstractNumId w:val="30"/>
  </w:num>
  <w:num w:numId="29">
    <w:abstractNumId w:val="16"/>
  </w:num>
  <w:num w:numId="30">
    <w:abstractNumId w:val="25"/>
  </w:num>
  <w:num w:numId="31">
    <w:abstractNumId w:val="27"/>
  </w:num>
  <w:num w:numId="32">
    <w:abstractNumId w:val="32"/>
  </w:num>
  <w:num w:numId="33">
    <w:abstractNumId w:val="10"/>
  </w:num>
  <w:num w:numId="34">
    <w:abstractNumId w:val="22"/>
  </w:num>
  <w:num w:numId="35">
    <w:abstractNumId w:val="20"/>
  </w:num>
  <w:num w:numId="36">
    <w:abstractNumId w:val="11"/>
  </w:num>
  <w:num w:numId="37">
    <w:abstractNumId w:val="12"/>
  </w:num>
  <w:num w:numId="38">
    <w:abstractNumId w:val="19"/>
  </w:num>
  <w:num w:numId="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20240503">
    <w15:presenceInfo w15:providerId="None" w15:userId="Huawei_20240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6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671"/>
    <w:rsid w:val="00007B7B"/>
    <w:rsid w:val="000134E2"/>
    <w:rsid w:val="0001353A"/>
    <w:rsid w:val="00014226"/>
    <w:rsid w:val="00017619"/>
    <w:rsid w:val="00017A6C"/>
    <w:rsid w:val="00020D4D"/>
    <w:rsid w:val="00022E4A"/>
    <w:rsid w:val="000230CC"/>
    <w:rsid w:val="00024C18"/>
    <w:rsid w:val="00026155"/>
    <w:rsid w:val="0003354A"/>
    <w:rsid w:val="00033906"/>
    <w:rsid w:val="0004367D"/>
    <w:rsid w:val="00044BE7"/>
    <w:rsid w:val="00046527"/>
    <w:rsid w:val="000472E8"/>
    <w:rsid w:val="00051FFB"/>
    <w:rsid w:val="00053EF8"/>
    <w:rsid w:val="000551FE"/>
    <w:rsid w:val="00061D0F"/>
    <w:rsid w:val="00065CC5"/>
    <w:rsid w:val="000669B4"/>
    <w:rsid w:val="00067852"/>
    <w:rsid w:val="00067DCD"/>
    <w:rsid w:val="000772CC"/>
    <w:rsid w:val="000776EA"/>
    <w:rsid w:val="00094F0A"/>
    <w:rsid w:val="000963FA"/>
    <w:rsid w:val="000967EE"/>
    <w:rsid w:val="000A0780"/>
    <w:rsid w:val="000A16A2"/>
    <w:rsid w:val="000A3B81"/>
    <w:rsid w:val="000A6394"/>
    <w:rsid w:val="000B0173"/>
    <w:rsid w:val="000B1BAC"/>
    <w:rsid w:val="000B40B7"/>
    <w:rsid w:val="000B590E"/>
    <w:rsid w:val="000B5BDF"/>
    <w:rsid w:val="000B73D7"/>
    <w:rsid w:val="000C038A"/>
    <w:rsid w:val="000C2F88"/>
    <w:rsid w:val="000C5136"/>
    <w:rsid w:val="000C6598"/>
    <w:rsid w:val="000C7231"/>
    <w:rsid w:val="000D0821"/>
    <w:rsid w:val="000D0B82"/>
    <w:rsid w:val="000D2D9E"/>
    <w:rsid w:val="000D6382"/>
    <w:rsid w:val="000E1199"/>
    <w:rsid w:val="000E3B35"/>
    <w:rsid w:val="000E3E5F"/>
    <w:rsid w:val="000E66A5"/>
    <w:rsid w:val="000E75CA"/>
    <w:rsid w:val="000F23FA"/>
    <w:rsid w:val="000F489A"/>
    <w:rsid w:val="000F74FB"/>
    <w:rsid w:val="00104DC9"/>
    <w:rsid w:val="00106C82"/>
    <w:rsid w:val="00112C4C"/>
    <w:rsid w:val="00113900"/>
    <w:rsid w:val="001156FB"/>
    <w:rsid w:val="00115ECB"/>
    <w:rsid w:val="00116039"/>
    <w:rsid w:val="00120034"/>
    <w:rsid w:val="00124A16"/>
    <w:rsid w:val="001256F6"/>
    <w:rsid w:val="00127098"/>
    <w:rsid w:val="00142673"/>
    <w:rsid w:val="00143A78"/>
    <w:rsid w:val="00145D43"/>
    <w:rsid w:val="00151B4A"/>
    <w:rsid w:val="00155121"/>
    <w:rsid w:val="001562B4"/>
    <w:rsid w:val="00161E48"/>
    <w:rsid w:val="0016286B"/>
    <w:rsid w:val="001649CF"/>
    <w:rsid w:val="001670C1"/>
    <w:rsid w:val="00170989"/>
    <w:rsid w:val="00172652"/>
    <w:rsid w:val="00172893"/>
    <w:rsid w:val="001755E5"/>
    <w:rsid w:val="001763A1"/>
    <w:rsid w:val="00180D84"/>
    <w:rsid w:val="00191183"/>
    <w:rsid w:val="001922B1"/>
    <w:rsid w:val="00192C46"/>
    <w:rsid w:val="00197F1E"/>
    <w:rsid w:val="001A50CC"/>
    <w:rsid w:val="001A7B60"/>
    <w:rsid w:val="001B06B9"/>
    <w:rsid w:val="001B1D35"/>
    <w:rsid w:val="001B4D07"/>
    <w:rsid w:val="001B6CDC"/>
    <w:rsid w:val="001B7A65"/>
    <w:rsid w:val="001C5CFB"/>
    <w:rsid w:val="001C7600"/>
    <w:rsid w:val="001D29D2"/>
    <w:rsid w:val="001D2CB8"/>
    <w:rsid w:val="001D33BF"/>
    <w:rsid w:val="001D5B02"/>
    <w:rsid w:val="001E41F3"/>
    <w:rsid w:val="001E48D4"/>
    <w:rsid w:val="001F0F07"/>
    <w:rsid w:val="001F2D92"/>
    <w:rsid w:val="001F31BE"/>
    <w:rsid w:val="001F74B6"/>
    <w:rsid w:val="00203E80"/>
    <w:rsid w:val="00205E60"/>
    <w:rsid w:val="00206D08"/>
    <w:rsid w:val="00212CDF"/>
    <w:rsid w:val="00217057"/>
    <w:rsid w:val="00220DD3"/>
    <w:rsid w:val="002218D6"/>
    <w:rsid w:val="00223BDB"/>
    <w:rsid w:val="00236E37"/>
    <w:rsid w:val="00244FA0"/>
    <w:rsid w:val="002454AB"/>
    <w:rsid w:val="0026004D"/>
    <w:rsid w:val="00262C39"/>
    <w:rsid w:val="002636A7"/>
    <w:rsid w:val="002657E7"/>
    <w:rsid w:val="00265BEC"/>
    <w:rsid w:val="0027374D"/>
    <w:rsid w:val="00274611"/>
    <w:rsid w:val="0027588B"/>
    <w:rsid w:val="00275D12"/>
    <w:rsid w:val="002769EB"/>
    <w:rsid w:val="00277D1C"/>
    <w:rsid w:val="00280602"/>
    <w:rsid w:val="002860C4"/>
    <w:rsid w:val="002949C3"/>
    <w:rsid w:val="00297293"/>
    <w:rsid w:val="002A37C8"/>
    <w:rsid w:val="002A47EF"/>
    <w:rsid w:val="002A4FEE"/>
    <w:rsid w:val="002B23F9"/>
    <w:rsid w:val="002B24C6"/>
    <w:rsid w:val="002B421F"/>
    <w:rsid w:val="002B5741"/>
    <w:rsid w:val="002B5B7A"/>
    <w:rsid w:val="002B7DF8"/>
    <w:rsid w:val="002C16D9"/>
    <w:rsid w:val="002C238A"/>
    <w:rsid w:val="002C3467"/>
    <w:rsid w:val="002C7CFD"/>
    <w:rsid w:val="002D09B4"/>
    <w:rsid w:val="002D20C0"/>
    <w:rsid w:val="002E15D3"/>
    <w:rsid w:val="002E298C"/>
    <w:rsid w:val="002E595A"/>
    <w:rsid w:val="002E7D48"/>
    <w:rsid w:val="002F4AC3"/>
    <w:rsid w:val="002F718B"/>
    <w:rsid w:val="00305409"/>
    <w:rsid w:val="00306999"/>
    <w:rsid w:val="00310F9A"/>
    <w:rsid w:val="00314BB2"/>
    <w:rsid w:val="00314D40"/>
    <w:rsid w:val="00315ADE"/>
    <w:rsid w:val="00317204"/>
    <w:rsid w:val="00322B41"/>
    <w:rsid w:val="00323EA5"/>
    <w:rsid w:val="0032738E"/>
    <w:rsid w:val="003338B0"/>
    <w:rsid w:val="003347F7"/>
    <w:rsid w:val="00334EFC"/>
    <w:rsid w:val="00337D55"/>
    <w:rsid w:val="00341EFF"/>
    <w:rsid w:val="003438C7"/>
    <w:rsid w:val="00350CB7"/>
    <w:rsid w:val="0035319E"/>
    <w:rsid w:val="00353346"/>
    <w:rsid w:val="00355A63"/>
    <w:rsid w:val="00363F72"/>
    <w:rsid w:val="00371A75"/>
    <w:rsid w:val="00371AC0"/>
    <w:rsid w:val="00376EE0"/>
    <w:rsid w:val="003772FF"/>
    <w:rsid w:val="00381800"/>
    <w:rsid w:val="00384AE4"/>
    <w:rsid w:val="0038519E"/>
    <w:rsid w:val="00386D07"/>
    <w:rsid w:val="003920FD"/>
    <w:rsid w:val="00392B19"/>
    <w:rsid w:val="00396631"/>
    <w:rsid w:val="003A4E1D"/>
    <w:rsid w:val="003A5266"/>
    <w:rsid w:val="003A7873"/>
    <w:rsid w:val="003B0A55"/>
    <w:rsid w:val="003B597F"/>
    <w:rsid w:val="003B7609"/>
    <w:rsid w:val="003C12C0"/>
    <w:rsid w:val="003C63C9"/>
    <w:rsid w:val="003D15E8"/>
    <w:rsid w:val="003D7920"/>
    <w:rsid w:val="003E1A36"/>
    <w:rsid w:val="003E1BFC"/>
    <w:rsid w:val="003E7A81"/>
    <w:rsid w:val="003E7DB4"/>
    <w:rsid w:val="003F318F"/>
    <w:rsid w:val="003F3658"/>
    <w:rsid w:val="003F54CE"/>
    <w:rsid w:val="00401C4A"/>
    <w:rsid w:val="00404A08"/>
    <w:rsid w:val="004059ED"/>
    <w:rsid w:val="0040623E"/>
    <w:rsid w:val="0041058D"/>
    <w:rsid w:val="00410A74"/>
    <w:rsid w:val="004118C6"/>
    <w:rsid w:val="00411CB4"/>
    <w:rsid w:val="0041523A"/>
    <w:rsid w:val="004165D0"/>
    <w:rsid w:val="00420372"/>
    <w:rsid w:val="004242F1"/>
    <w:rsid w:val="00434697"/>
    <w:rsid w:val="0044087B"/>
    <w:rsid w:val="00447131"/>
    <w:rsid w:val="00452CC6"/>
    <w:rsid w:val="00463874"/>
    <w:rsid w:val="004644A1"/>
    <w:rsid w:val="004669FB"/>
    <w:rsid w:val="00467657"/>
    <w:rsid w:val="00471823"/>
    <w:rsid w:val="00472D17"/>
    <w:rsid w:val="00473E81"/>
    <w:rsid w:val="004754EE"/>
    <w:rsid w:val="00475883"/>
    <w:rsid w:val="00477480"/>
    <w:rsid w:val="00477891"/>
    <w:rsid w:val="004816B1"/>
    <w:rsid w:val="0048317D"/>
    <w:rsid w:val="004839DB"/>
    <w:rsid w:val="00484DB9"/>
    <w:rsid w:val="004865D4"/>
    <w:rsid w:val="0049072D"/>
    <w:rsid w:val="004A1950"/>
    <w:rsid w:val="004A20E3"/>
    <w:rsid w:val="004B6B90"/>
    <w:rsid w:val="004B75B7"/>
    <w:rsid w:val="004C2D7E"/>
    <w:rsid w:val="004C2E4C"/>
    <w:rsid w:val="004E3503"/>
    <w:rsid w:val="004E3F17"/>
    <w:rsid w:val="004F19E4"/>
    <w:rsid w:val="004F242B"/>
    <w:rsid w:val="004F59CF"/>
    <w:rsid w:val="00500607"/>
    <w:rsid w:val="00501900"/>
    <w:rsid w:val="00502CA4"/>
    <w:rsid w:val="00504EE7"/>
    <w:rsid w:val="005120B5"/>
    <w:rsid w:val="005124D6"/>
    <w:rsid w:val="00515302"/>
    <w:rsid w:val="0051580D"/>
    <w:rsid w:val="00516327"/>
    <w:rsid w:val="00520062"/>
    <w:rsid w:val="00533072"/>
    <w:rsid w:val="005356D4"/>
    <w:rsid w:val="00540E46"/>
    <w:rsid w:val="00546D8E"/>
    <w:rsid w:val="00552CFC"/>
    <w:rsid w:val="005535DA"/>
    <w:rsid w:val="00563285"/>
    <w:rsid w:val="00563D36"/>
    <w:rsid w:val="00564BDC"/>
    <w:rsid w:val="00567DAD"/>
    <w:rsid w:val="0057628C"/>
    <w:rsid w:val="00577681"/>
    <w:rsid w:val="00580F50"/>
    <w:rsid w:val="0058176C"/>
    <w:rsid w:val="00581960"/>
    <w:rsid w:val="005856E1"/>
    <w:rsid w:val="00592D74"/>
    <w:rsid w:val="00592FB9"/>
    <w:rsid w:val="0059345B"/>
    <w:rsid w:val="005A09E2"/>
    <w:rsid w:val="005A2A2A"/>
    <w:rsid w:val="005C0A63"/>
    <w:rsid w:val="005C1067"/>
    <w:rsid w:val="005C4D70"/>
    <w:rsid w:val="005D1589"/>
    <w:rsid w:val="005D294C"/>
    <w:rsid w:val="005D513F"/>
    <w:rsid w:val="005D5631"/>
    <w:rsid w:val="005D64E9"/>
    <w:rsid w:val="005D6606"/>
    <w:rsid w:val="005E2C44"/>
    <w:rsid w:val="005E37E1"/>
    <w:rsid w:val="005E3D2A"/>
    <w:rsid w:val="005E4D8A"/>
    <w:rsid w:val="005E676E"/>
    <w:rsid w:val="005F1843"/>
    <w:rsid w:val="005F2108"/>
    <w:rsid w:val="005F436C"/>
    <w:rsid w:val="00600048"/>
    <w:rsid w:val="0060133A"/>
    <w:rsid w:val="0060567A"/>
    <w:rsid w:val="00610992"/>
    <w:rsid w:val="006137D5"/>
    <w:rsid w:val="00621188"/>
    <w:rsid w:val="00625052"/>
    <w:rsid w:val="006257ED"/>
    <w:rsid w:val="0062763C"/>
    <w:rsid w:val="006310E9"/>
    <w:rsid w:val="006333ED"/>
    <w:rsid w:val="006370F5"/>
    <w:rsid w:val="00641211"/>
    <w:rsid w:val="00644357"/>
    <w:rsid w:val="00646C7D"/>
    <w:rsid w:val="0064758D"/>
    <w:rsid w:val="00647C9A"/>
    <w:rsid w:val="00652640"/>
    <w:rsid w:val="00655756"/>
    <w:rsid w:val="0065643A"/>
    <w:rsid w:val="00660055"/>
    <w:rsid w:val="00660569"/>
    <w:rsid w:val="00662791"/>
    <w:rsid w:val="00663F3B"/>
    <w:rsid w:val="00667A35"/>
    <w:rsid w:val="006760A7"/>
    <w:rsid w:val="006804C7"/>
    <w:rsid w:val="006848B8"/>
    <w:rsid w:val="00691CBF"/>
    <w:rsid w:val="006926A4"/>
    <w:rsid w:val="00694093"/>
    <w:rsid w:val="00695808"/>
    <w:rsid w:val="006A174F"/>
    <w:rsid w:val="006A382B"/>
    <w:rsid w:val="006A5614"/>
    <w:rsid w:val="006A5646"/>
    <w:rsid w:val="006B1A16"/>
    <w:rsid w:val="006B314D"/>
    <w:rsid w:val="006B46FB"/>
    <w:rsid w:val="006B76D9"/>
    <w:rsid w:val="006C11C8"/>
    <w:rsid w:val="006C381B"/>
    <w:rsid w:val="006C5108"/>
    <w:rsid w:val="006C7FD3"/>
    <w:rsid w:val="006D56BC"/>
    <w:rsid w:val="006E21FB"/>
    <w:rsid w:val="006E4310"/>
    <w:rsid w:val="006E74F4"/>
    <w:rsid w:val="006E7787"/>
    <w:rsid w:val="006F10F2"/>
    <w:rsid w:val="006F448A"/>
    <w:rsid w:val="006F5D71"/>
    <w:rsid w:val="00707C37"/>
    <w:rsid w:val="0071052A"/>
    <w:rsid w:val="00711130"/>
    <w:rsid w:val="007173A3"/>
    <w:rsid w:val="00730BC6"/>
    <w:rsid w:val="00732E6D"/>
    <w:rsid w:val="007342B2"/>
    <w:rsid w:val="00734B51"/>
    <w:rsid w:val="00742578"/>
    <w:rsid w:val="007526DB"/>
    <w:rsid w:val="0075280B"/>
    <w:rsid w:val="00753281"/>
    <w:rsid w:val="00754513"/>
    <w:rsid w:val="00754E3D"/>
    <w:rsid w:val="00757A02"/>
    <w:rsid w:val="00765952"/>
    <w:rsid w:val="007666E9"/>
    <w:rsid w:val="00766C72"/>
    <w:rsid w:val="00772D4B"/>
    <w:rsid w:val="00773339"/>
    <w:rsid w:val="00775CD6"/>
    <w:rsid w:val="007767A3"/>
    <w:rsid w:val="00782016"/>
    <w:rsid w:val="007832EF"/>
    <w:rsid w:val="007860B5"/>
    <w:rsid w:val="00792342"/>
    <w:rsid w:val="00795237"/>
    <w:rsid w:val="007976D7"/>
    <w:rsid w:val="007A2E03"/>
    <w:rsid w:val="007A34F3"/>
    <w:rsid w:val="007A48A5"/>
    <w:rsid w:val="007A6F2E"/>
    <w:rsid w:val="007B274D"/>
    <w:rsid w:val="007B512A"/>
    <w:rsid w:val="007B572B"/>
    <w:rsid w:val="007C2097"/>
    <w:rsid w:val="007C2145"/>
    <w:rsid w:val="007C496A"/>
    <w:rsid w:val="007C7E00"/>
    <w:rsid w:val="007D31AF"/>
    <w:rsid w:val="007D6A07"/>
    <w:rsid w:val="007E4113"/>
    <w:rsid w:val="007E5FC8"/>
    <w:rsid w:val="007F2355"/>
    <w:rsid w:val="007F268B"/>
    <w:rsid w:val="007F6A23"/>
    <w:rsid w:val="00805D95"/>
    <w:rsid w:val="0081737E"/>
    <w:rsid w:val="008227DB"/>
    <w:rsid w:val="008255F6"/>
    <w:rsid w:val="008279FA"/>
    <w:rsid w:val="00832228"/>
    <w:rsid w:val="00845D17"/>
    <w:rsid w:val="00853C5E"/>
    <w:rsid w:val="00856899"/>
    <w:rsid w:val="008568CF"/>
    <w:rsid w:val="008575EC"/>
    <w:rsid w:val="008579E4"/>
    <w:rsid w:val="008626E7"/>
    <w:rsid w:val="00865AD3"/>
    <w:rsid w:val="00870EE7"/>
    <w:rsid w:val="00874FED"/>
    <w:rsid w:val="0088098E"/>
    <w:rsid w:val="008822DA"/>
    <w:rsid w:val="00887A45"/>
    <w:rsid w:val="00896F08"/>
    <w:rsid w:val="00897D22"/>
    <w:rsid w:val="008A00CA"/>
    <w:rsid w:val="008A1946"/>
    <w:rsid w:val="008A2A9F"/>
    <w:rsid w:val="008B1F20"/>
    <w:rsid w:val="008B1F90"/>
    <w:rsid w:val="008C09FB"/>
    <w:rsid w:val="008C120D"/>
    <w:rsid w:val="008C2BBC"/>
    <w:rsid w:val="008C4751"/>
    <w:rsid w:val="008D07D2"/>
    <w:rsid w:val="008D2776"/>
    <w:rsid w:val="008D3A95"/>
    <w:rsid w:val="008E16F5"/>
    <w:rsid w:val="008E2462"/>
    <w:rsid w:val="008E4218"/>
    <w:rsid w:val="008E4450"/>
    <w:rsid w:val="008E48BF"/>
    <w:rsid w:val="008E4AA2"/>
    <w:rsid w:val="008E6BF0"/>
    <w:rsid w:val="008F0D17"/>
    <w:rsid w:val="008F686C"/>
    <w:rsid w:val="009011B0"/>
    <w:rsid w:val="009017EE"/>
    <w:rsid w:val="009031D5"/>
    <w:rsid w:val="009060AA"/>
    <w:rsid w:val="00913222"/>
    <w:rsid w:val="00913548"/>
    <w:rsid w:val="00916443"/>
    <w:rsid w:val="00917C9F"/>
    <w:rsid w:val="009208FB"/>
    <w:rsid w:val="009254A9"/>
    <w:rsid w:val="009271D9"/>
    <w:rsid w:val="009345D8"/>
    <w:rsid w:val="009358F1"/>
    <w:rsid w:val="00936638"/>
    <w:rsid w:val="009410BA"/>
    <w:rsid w:val="00945B22"/>
    <w:rsid w:val="00946899"/>
    <w:rsid w:val="0095098D"/>
    <w:rsid w:val="00951CBE"/>
    <w:rsid w:val="009554F1"/>
    <w:rsid w:val="00955FBC"/>
    <w:rsid w:val="00960277"/>
    <w:rsid w:val="00960478"/>
    <w:rsid w:val="009652E0"/>
    <w:rsid w:val="00965ED8"/>
    <w:rsid w:val="00972525"/>
    <w:rsid w:val="009777D9"/>
    <w:rsid w:val="009824D9"/>
    <w:rsid w:val="00991B88"/>
    <w:rsid w:val="00995252"/>
    <w:rsid w:val="00996397"/>
    <w:rsid w:val="00996BF4"/>
    <w:rsid w:val="009A1081"/>
    <w:rsid w:val="009A4B05"/>
    <w:rsid w:val="009A579D"/>
    <w:rsid w:val="009A6E9E"/>
    <w:rsid w:val="009B063A"/>
    <w:rsid w:val="009C31C8"/>
    <w:rsid w:val="009C5223"/>
    <w:rsid w:val="009C7643"/>
    <w:rsid w:val="009D12FE"/>
    <w:rsid w:val="009D7E20"/>
    <w:rsid w:val="009E0762"/>
    <w:rsid w:val="009E0894"/>
    <w:rsid w:val="009E3271"/>
    <w:rsid w:val="009E3297"/>
    <w:rsid w:val="009F251D"/>
    <w:rsid w:val="009F332A"/>
    <w:rsid w:val="009F734F"/>
    <w:rsid w:val="00A005D5"/>
    <w:rsid w:val="00A04081"/>
    <w:rsid w:val="00A07158"/>
    <w:rsid w:val="00A12A3C"/>
    <w:rsid w:val="00A134E6"/>
    <w:rsid w:val="00A14CD2"/>
    <w:rsid w:val="00A20AB3"/>
    <w:rsid w:val="00A21256"/>
    <w:rsid w:val="00A246B6"/>
    <w:rsid w:val="00A30429"/>
    <w:rsid w:val="00A311FD"/>
    <w:rsid w:val="00A33A83"/>
    <w:rsid w:val="00A343CE"/>
    <w:rsid w:val="00A3732B"/>
    <w:rsid w:val="00A438EA"/>
    <w:rsid w:val="00A47E70"/>
    <w:rsid w:val="00A5032F"/>
    <w:rsid w:val="00A539D3"/>
    <w:rsid w:val="00A53AEF"/>
    <w:rsid w:val="00A54269"/>
    <w:rsid w:val="00A56035"/>
    <w:rsid w:val="00A57D8D"/>
    <w:rsid w:val="00A61FD0"/>
    <w:rsid w:val="00A62C92"/>
    <w:rsid w:val="00A65BBA"/>
    <w:rsid w:val="00A71196"/>
    <w:rsid w:val="00A71FD4"/>
    <w:rsid w:val="00A72561"/>
    <w:rsid w:val="00A7671C"/>
    <w:rsid w:val="00A82DBD"/>
    <w:rsid w:val="00A8344A"/>
    <w:rsid w:val="00A86EDD"/>
    <w:rsid w:val="00A92B6B"/>
    <w:rsid w:val="00A957CD"/>
    <w:rsid w:val="00AA163B"/>
    <w:rsid w:val="00AA4967"/>
    <w:rsid w:val="00AB00C3"/>
    <w:rsid w:val="00AB0638"/>
    <w:rsid w:val="00AB1244"/>
    <w:rsid w:val="00AB22D9"/>
    <w:rsid w:val="00AB26DC"/>
    <w:rsid w:val="00AB5189"/>
    <w:rsid w:val="00AB533B"/>
    <w:rsid w:val="00AB5661"/>
    <w:rsid w:val="00AC0D8D"/>
    <w:rsid w:val="00AC2337"/>
    <w:rsid w:val="00AC6282"/>
    <w:rsid w:val="00AC6CFD"/>
    <w:rsid w:val="00AC73A4"/>
    <w:rsid w:val="00AD1CD8"/>
    <w:rsid w:val="00AD4E24"/>
    <w:rsid w:val="00AD7A30"/>
    <w:rsid w:val="00AE3103"/>
    <w:rsid w:val="00AE32AF"/>
    <w:rsid w:val="00AE5A38"/>
    <w:rsid w:val="00AE6E2C"/>
    <w:rsid w:val="00AF43A8"/>
    <w:rsid w:val="00B02288"/>
    <w:rsid w:val="00B0502B"/>
    <w:rsid w:val="00B07C98"/>
    <w:rsid w:val="00B21BF4"/>
    <w:rsid w:val="00B24807"/>
    <w:rsid w:val="00B258BB"/>
    <w:rsid w:val="00B322F8"/>
    <w:rsid w:val="00B329D0"/>
    <w:rsid w:val="00B376DE"/>
    <w:rsid w:val="00B400EF"/>
    <w:rsid w:val="00B41DE6"/>
    <w:rsid w:val="00B437CA"/>
    <w:rsid w:val="00B44A4F"/>
    <w:rsid w:val="00B50379"/>
    <w:rsid w:val="00B505D7"/>
    <w:rsid w:val="00B51160"/>
    <w:rsid w:val="00B560B5"/>
    <w:rsid w:val="00B56B1F"/>
    <w:rsid w:val="00B62A72"/>
    <w:rsid w:val="00B649BF"/>
    <w:rsid w:val="00B6565A"/>
    <w:rsid w:val="00B6622B"/>
    <w:rsid w:val="00B6701E"/>
    <w:rsid w:val="00B67B97"/>
    <w:rsid w:val="00B70BDD"/>
    <w:rsid w:val="00B7192B"/>
    <w:rsid w:val="00B76C75"/>
    <w:rsid w:val="00B85E6D"/>
    <w:rsid w:val="00B86D16"/>
    <w:rsid w:val="00B90325"/>
    <w:rsid w:val="00B968C8"/>
    <w:rsid w:val="00BA0D96"/>
    <w:rsid w:val="00BA1CB2"/>
    <w:rsid w:val="00BA2149"/>
    <w:rsid w:val="00BA3EC5"/>
    <w:rsid w:val="00BB1758"/>
    <w:rsid w:val="00BB1E9C"/>
    <w:rsid w:val="00BB5DFC"/>
    <w:rsid w:val="00BB6144"/>
    <w:rsid w:val="00BC130B"/>
    <w:rsid w:val="00BC4CCD"/>
    <w:rsid w:val="00BC5E70"/>
    <w:rsid w:val="00BD279D"/>
    <w:rsid w:val="00BD6BB8"/>
    <w:rsid w:val="00BE019A"/>
    <w:rsid w:val="00BE3B42"/>
    <w:rsid w:val="00BF0A37"/>
    <w:rsid w:val="00BF24EE"/>
    <w:rsid w:val="00BF3BF3"/>
    <w:rsid w:val="00BF3EF9"/>
    <w:rsid w:val="00C002A2"/>
    <w:rsid w:val="00C12A41"/>
    <w:rsid w:val="00C12C86"/>
    <w:rsid w:val="00C12DBC"/>
    <w:rsid w:val="00C175B6"/>
    <w:rsid w:val="00C2182D"/>
    <w:rsid w:val="00C278B7"/>
    <w:rsid w:val="00C27A14"/>
    <w:rsid w:val="00C31B69"/>
    <w:rsid w:val="00C33321"/>
    <w:rsid w:val="00C51E6C"/>
    <w:rsid w:val="00C537C6"/>
    <w:rsid w:val="00C54790"/>
    <w:rsid w:val="00C5481B"/>
    <w:rsid w:val="00C573F0"/>
    <w:rsid w:val="00C658BD"/>
    <w:rsid w:val="00C65F73"/>
    <w:rsid w:val="00C663B8"/>
    <w:rsid w:val="00C74ED2"/>
    <w:rsid w:val="00C766BD"/>
    <w:rsid w:val="00C76DDA"/>
    <w:rsid w:val="00C7768C"/>
    <w:rsid w:val="00C8465B"/>
    <w:rsid w:val="00C92067"/>
    <w:rsid w:val="00C945DB"/>
    <w:rsid w:val="00C95985"/>
    <w:rsid w:val="00C95B80"/>
    <w:rsid w:val="00CA01D2"/>
    <w:rsid w:val="00CA07DD"/>
    <w:rsid w:val="00CA0ADF"/>
    <w:rsid w:val="00CA312A"/>
    <w:rsid w:val="00CA6304"/>
    <w:rsid w:val="00CB512D"/>
    <w:rsid w:val="00CB58C5"/>
    <w:rsid w:val="00CB6D70"/>
    <w:rsid w:val="00CC0D8E"/>
    <w:rsid w:val="00CC5026"/>
    <w:rsid w:val="00CC7AD7"/>
    <w:rsid w:val="00CD6CD1"/>
    <w:rsid w:val="00CD7796"/>
    <w:rsid w:val="00CE0F8E"/>
    <w:rsid w:val="00CE41F1"/>
    <w:rsid w:val="00CE5C0E"/>
    <w:rsid w:val="00CF072E"/>
    <w:rsid w:val="00CF4131"/>
    <w:rsid w:val="00CF4854"/>
    <w:rsid w:val="00D03F9A"/>
    <w:rsid w:val="00D07A99"/>
    <w:rsid w:val="00D104E0"/>
    <w:rsid w:val="00D108FC"/>
    <w:rsid w:val="00D13416"/>
    <w:rsid w:val="00D13ABB"/>
    <w:rsid w:val="00D157AF"/>
    <w:rsid w:val="00D202FA"/>
    <w:rsid w:val="00D252FC"/>
    <w:rsid w:val="00D319CA"/>
    <w:rsid w:val="00D33530"/>
    <w:rsid w:val="00D35F6F"/>
    <w:rsid w:val="00D36852"/>
    <w:rsid w:val="00D51C9A"/>
    <w:rsid w:val="00D5257F"/>
    <w:rsid w:val="00D57981"/>
    <w:rsid w:val="00D57A4B"/>
    <w:rsid w:val="00D57A9B"/>
    <w:rsid w:val="00D608C3"/>
    <w:rsid w:val="00D6167B"/>
    <w:rsid w:val="00D61EF1"/>
    <w:rsid w:val="00D63018"/>
    <w:rsid w:val="00D66FBD"/>
    <w:rsid w:val="00D709D1"/>
    <w:rsid w:val="00D74537"/>
    <w:rsid w:val="00D746FA"/>
    <w:rsid w:val="00D8573B"/>
    <w:rsid w:val="00D935DC"/>
    <w:rsid w:val="00D936C7"/>
    <w:rsid w:val="00D94240"/>
    <w:rsid w:val="00D94389"/>
    <w:rsid w:val="00D95B9C"/>
    <w:rsid w:val="00D96016"/>
    <w:rsid w:val="00D969FE"/>
    <w:rsid w:val="00D970AF"/>
    <w:rsid w:val="00DA2D12"/>
    <w:rsid w:val="00DA5B54"/>
    <w:rsid w:val="00DB66FE"/>
    <w:rsid w:val="00DC5049"/>
    <w:rsid w:val="00DD00E8"/>
    <w:rsid w:val="00DD5724"/>
    <w:rsid w:val="00DD72B0"/>
    <w:rsid w:val="00DE34CF"/>
    <w:rsid w:val="00DE4599"/>
    <w:rsid w:val="00DE69AC"/>
    <w:rsid w:val="00DE6E1D"/>
    <w:rsid w:val="00DF1CD9"/>
    <w:rsid w:val="00DF6D44"/>
    <w:rsid w:val="00E02866"/>
    <w:rsid w:val="00E03F37"/>
    <w:rsid w:val="00E04165"/>
    <w:rsid w:val="00E074E8"/>
    <w:rsid w:val="00E15BA1"/>
    <w:rsid w:val="00E26C50"/>
    <w:rsid w:val="00E27019"/>
    <w:rsid w:val="00E270A1"/>
    <w:rsid w:val="00E271B4"/>
    <w:rsid w:val="00E272BF"/>
    <w:rsid w:val="00E27E18"/>
    <w:rsid w:val="00E371FC"/>
    <w:rsid w:val="00E46026"/>
    <w:rsid w:val="00E46302"/>
    <w:rsid w:val="00E506CA"/>
    <w:rsid w:val="00E50ADE"/>
    <w:rsid w:val="00E54977"/>
    <w:rsid w:val="00E57061"/>
    <w:rsid w:val="00E64117"/>
    <w:rsid w:val="00E708A8"/>
    <w:rsid w:val="00E70B97"/>
    <w:rsid w:val="00E7392D"/>
    <w:rsid w:val="00E941C5"/>
    <w:rsid w:val="00E970AB"/>
    <w:rsid w:val="00E9743C"/>
    <w:rsid w:val="00EA2601"/>
    <w:rsid w:val="00EA3241"/>
    <w:rsid w:val="00EA32CF"/>
    <w:rsid w:val="00EB2397"/>
    <w:rsid w:val="00EB3F46"/>
    <w:rsid w:val="00EB6479"/>
    <w:rsid w:val="00EC1684"/>
    <w:rsid w:val="00EC30CC"/>
    <w:rsid w:val="00EC6AA1"/>
    <w:rsid w:val="00ED057B"/>
    <w:rsid w:val="00ED1E96"/>
    <w:rsid w:val="00ED3DA5"/>
    <w:rsid w:val="00EE0733"/>
    <w:rsid w:val="00EE7D7C"/>
    <w:rsid w:val="00EF376B"/>
    <w:rsid w:val="00EF3A19"/>
    <w:rsid w:val="00EF46D0"/>
    <w:rsid w:val="00F03AED"/>
    <w:rsid w:val="00F03C76"/>
    <w:rsid w:val="00F04B83"/>
    <w:rsid w:val="00F04BC6"/>
    <w:rsid w:val="00F10B0F"/>
    <w:rsid w:val="00F11694"/>
    <w:rsid w:val="00F14924"/>
    <w:rsid w:val="00F232DE"/>
    <w:rsid w:val="00F2517E"/>
    <w:rsid w:val="00F25D98"/>
    <w:rsid w:val="00F300FB"/>
    <w:rsid w:val="00F3190B"/>
    <w:rsid w:val="00F357CB"/>
    <w:rsid w:val="00F45366"/>
    <w:rsid w:val="00F45EFF"/>
    <w:rsid w:val="00F479F3"/>
    <w:rsid w:val="00F52CA4"/>
    <w:rsid w:val="00F61596"/>
    <w:rsid w:val="00F61646"/>
    <w:rsid w:val="00F72B97"/>
    <w:rsid w:val="00F73D1B"/>
    <w:rsid w:val="00F75006"/>
    <w:rsid w:val="00F77D84"/>
    <w:rsid w:val="00F83C79"/>
    <w:rsid w:val="00F9031B"/>
    <w:rsid w:val="00F93BE4"/>
    <w:rsid w:val="00F94709"/>
    <w:rsid w:val="00F97BE3"/>
    <w:rsid w:val="00FA55A0"/>
    <w:rsid w:val="00FA6FED"/>
    <w:rsid w:val="00FB0164"/>
    <w:rsid w:val="00FB04C0"/>
    <w:rsid w:val="00FB17A7"/>
    <w:rsid w:val="00FB2651"/>
    <w:rsid w:val="00FB6386"/>
    <w:rsid w:val="00FB7DE3"/>
    <w:rsid w:val="00FD31B6"/>
    <w:rsid w:val="00FE006E"/>
    <w:rsid w:val="00FE2439"/>
    <w:rsid w:val="00FE57B3"/>
    <w:rsid w:val="00FF2D6B"/>
    <w:rsid w:val="00FF44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7DF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Normal"/>
    <w:link w:val="ListParagraphChar"/>
    <w:uiPriority w:val="34"/>
    <w:qFormat/>
    <w:rsid w:val="0048317D"/>
    <w:pPr>
      <w:ind w:left="720"/>
      <w:contextualSpacing/>
    </w:pPr>
    <w:rPr>
      <w:rFonts w:eastAsia="Malgun Gothic"/>
    </w:r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48317D"/>
    <w:rPr>
      <w:rFonts w:ascii="Times New Roman" w:eastAsia="Malgun Gothic" w:hAnsi="Times New Roman"/>
      <w:lang w:eastAsia="en-US"/>
    </w:rPr>
  </w:style>
  <w:style w:type="table" w:styleId="TableGrid">
    <w:name w:val="Table Grid"/>
    <w:aliases w:val="TableGrid"/>
    <w:basedOn w:val="TableNormal"/>
    <w:qFormat/>
    <w:rsid w:val="00A30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8F561-7E15-410D-946E-CD30A0134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1753</Words>
  <Characters>9995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Huawei_20240726</cp:lastModifiedBy>
  <cp:revision>3</cp:revision>
  <cp:lastPrinted>1899-12-31T23:00:00Z</cp:lastPrinted>
  <dcterms:created xsi:type="dcterms:W3CDTF">2024-08-08T16:31:00Z</dcterms:created>
  <dcterms:modified xsi:type="dcterms:W3CDTF">2024-08-08T16:31:00Z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1714997391</vt:lpwstr>
  </property>
</Properties>
</file>